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5C2" w:rsidRDefault="0023290D">
      <w:pPr>
        <w:pStyle w:val="ab"/>
        <w:framePr w:wrap="around"/>
        <w:rPr>
          <w:rFonts w:hAnsi="黑体" w:cs="黑体"/>
        </w:rPr>
      </w:pPr>
      <w:r>
        <w:rPr>
          <w:rFonts w:hAnsi="黑体" w:cs="黑体" w:hint="eastAsia"/>
        </w:rPr>
        <w:t>ICS</w:t>
      </w:r>
      <w:r>
        <w:rPr>
          <w:rFonts w:hAnsi="黑体" w:cs="黑体" w:hint="eastAsia"/>
        </w:rPr>
        <w:t> </w:t>
      </w:r>
      <w:r>
        <w:rPr>
          <w:rFonts w:hAnsi="黑体" w:cs="黑体" w:hint="eastAsia"/>
        </w:rPr>
        <w:t>01.040.35</w:t>
      </w:r>
    </w:p>
    <w:p w:rsidR="009155C2" w:rsidRDefault="0023290D">
      <w:pPr>
        <w:pStyle w:val="ab"/>
        <w:framePr w:wrap="around"/>
        <w:jc w:val="both"/>
        <w:rPr>
          <w:rFonts w:hAnsi="黑体" w:cs="黑体"/>
          <w:b/>
          <w:w w:val="130"/>
        </w:rPr>
      </w:pPr>
      <w:r>
        <w:rPr>
          <w:rFonts w:hAnsi="黑体" w:cs="黑体" w:hint="eastAsia"/>
        </w:rPr>
        <w:t>CCS L70</w:t>
      </w:r>
    </w:p>
    <w:p w:rsidR="009155C2" w:rsidRDefault="0023290D">
      <w:pPr>
        <w:pStyle w:val="ac"/>
        <w:framePr w:w="4796" w:h="1449" w:hRule="exact" w:wrap="around" w:vAnchor="page" w:hAnchor="page" w:x="6362" w:y="815"/>
      </w:pPr>
      <w:r>
        <w:rPr>
          <w:rFonts w:hint="eastAsia"/>
          <w:w w:val="130"/>
        </w:rPr>
        <w:t>DB3207</w:t>
      </w:r>
    </w:p>
    <w:p w:rsidR="009155C2" w:rsidRDefault="0023290D">
      <w:pPr>
        <w:pStyle w:val="ad"/>
        <w:framePr w:wrap="around"/>
      </w:pPr>
      <w:r>
        <w:rPr>
          <w:rFonts w:ascii="黑体" w:eastAsia="黑体" w:hAnsi="宋体" w:hint="eastAsia"/>
          <w:b w:val="0"/>
          <w:bCs w:val="0"/>
          <w:spacing w:val="-40"/>
          <w:w w:val="100"/>
          <w:szCs w:val="52"/>
        </w:rPr>
        <w:t>连云港市地方标准</w:t>
      </w:r>
    </w:p>
    <w:p w:rsidR="009155C2" w:rsidRDefault="0023290D">
      <w:pPr>
        <w:pStyle w:val="2"/>
        <w:framePr w:wrap="around"/>
        <w:rPr>
          <w:ins w:id="0" w:author="Administrator" w:date="2024-11-27T15:38:00Z"/>
          <w:rFonts w:hAnsi="黑体" w:cs="黑体"/>
        </w:rPr>
      </w:pPr>
      <w:r>
        <w:rPr>
          <w:rFonts w:hAnsi="黑体" w:cs="黑体" w:hint="eastAsia"/>
        </w:rPr>
        <w:t xml:space="preserve">DB3207/T </w:t>
      </w:r>
      <w:r>
        <w:rPr>
          <w:rFonts w:hAnsi="黑体" w:cs="黑体" w:hint="eastAsia"/>
        </w:rPr>
        <w:fldChar w:fldCharType="begin">
          <w:ffData>
            <w:name w:val="StdNo1"/>
            <w:enabled/>
            <w:calcOnExit w:val="0"/>
            <w:textInput>
              <w:default w:val="XXXXX"/>
            </w:textInput>
          </w:ffData>
        </w:fldChar>
      </w:r>
      <w:bookmarkStart w:id="1" w:name="StdNo1"/>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XXXXX</w:t>
      </w:r>
      <w:r>
        <w:rPr>
          <w:rFonts w:hAnsi="黑体" w:cs="黑体" w:hint="eastAsia"/>
        </w:rPr>
        <w:fldChar w:fldCharType="end"/>
      </w:r>
      <w:bookmarkEnd w:id="1"/>
      <w:r>
        <w:rPr>
          <w:rFonts w:hAnsi="黑体" w:cs="黑体" w:hint="eastAsia"/>
        </w:rPr>
        <w:t>—</w:t>
      </w:r>
      <w:r>
        <w:rPr>
          <w:rFonts w:hAnsi="黑体" w:cs="黑体" w:hint="eastAsia"/>
        </w:rPr>
        <w:fldChar w:fldCharType="begin">
          <w:ffData>
            <w:name w:val="StdNo2"/>
            <w:enabled/>
            <w:calcOnExit w:val="0"/>
            <w:textInput>
              <w:default w:val="XXXX"/>
              <w:maxLength w:val="4"/>
            </w:textInput>
          </w:ffData>
        </w:fldChar>
      </w:r>
      <w:bookmarkStart w:id="2" w:name="StdNo2"/>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XXXX</w:t>
      </w:r>
      <w:r>
        <w:rPr>
          <w:rFonts w:hAnsi="黑体" w:cs="黑体" w:hint="eastAsia"/>
        </w:rPr>
        <w:fldChar w:fldCharType="end"/>
      </w:r>
      <w:bookmarkEnd w:id="2"/>
    </w:p>
    <w:p w:rsidR="00283364" w:rsidRDefault="00283364">
      <w:pPr>
        <w:pStyle w:val="2"/>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9155C2">
        <w:tc>
          <w:tcPr>
            <w:tcW w:w="9356" w:type="dxa"/>
            <w:tcBorders>
              <w:top w:val="nil"/>
              <w:left w:val="nil"/>
              <w:bottom w:val="nil"/>
              <w:right w:val="nil"/>
            </w:tcBorders>
          </w:tcPr>
          <w:p w:rsidR="009155C2" w:rsidRDefault="0023290D">
            <w:pPr>
              <w:pStyle w:val="ae"/>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w14:anchorId="56C249DD" id="DT" o:spid="_x0000_s1026" style="position:absolute;left:0;text-align:left;margin-left:372.8pt;margin-top:2.7pt;width:90pt;height:18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" stroked="f"/>
                  </w:pict>
                </mc:Fallback>
              </mc:AlternateContent>
            </w:r>
            <w:r>
              <w:fldChar w:fldCharType="begin">
                <w:ffData>
                  <w:name w:val="DT"/>
                  <w:enabled/>
                  <w:calcOnExit w:val="0"/>
                  <w:textInput/>
                </w:ffData>
              </w:fldChar>
            </w:r>
            <w:bookmarkStart w:id="3" w:name="DT"/>
            <w:r>
              <w:instrText xml:space="preserve"> FORMTEXT </w:instrText>
            </w:r>
            <w:r>
              <w:fldChar w:fldCharType="separate"/>
            </w:r>
            <w:r>
              <w:t>     </w:t>
            </w:r>
            <w:r>
              <w:fldChar w:fldCharType="end"/>
            </w:r>
            <w:bookmarkEnd w:id="3"/>
          </w:p>
        </w:tc>
      </w:tr>
    </w:tbl>
    <w:p w:rsidR="009155C2" w:rsidRDefault="009155C2">
      <w:pPr>
        <w:pStyle w:val="2"/>
        <w:framePr w:wrap="around"/>
      </w:pPr>
    </w:p>
    <w:p w:rsidR="009155C2" w:rsidRDefault="009155C2">
      <w:pPr>
        <w:pStyle w:val="2"/>
        <w:framePr w:wrap="around"/>
      </w:pPr>
    </w:p>
    <w:p w:rsidR="009155C2" w:rsidRDefault="0023290D">
      <w:pPr>
        <w:pStyle w:val="af"/>
        <w:framePr w:w="10284" w:wrap="around" w:x="1153" w:y="6048"/>
      </w:pPr>
      <w:r>
        <w:rPr>
          <w:rFonts w:hint="eastAsia"/>
        </w:rPr>
        <w:t>互联网医院网络门诊服务规范</w:t>
      </w:r>
    </w:p>
    <w:p w:rsidR="009155C2" w:rsidRDefault="0023290D">
      <w:pPr>
        <w:pStyle w:val="af"/>
        <w:framePr w:w="10284" w:wrap="around" w:x="1153" w:y="6048"/>
        <w:spacing w:line="360" w:lineRule="exact"/>
        <w:rPr>
          <w:sz w:val="28"/>
          <w:szCs w:val="28"/>
        </w:rPr>
      </w:pPr>
      <w:r>
        <w:rPr>
          <w:rFonts w:hint="eastAsia"/>
          <w:sz w:val="28"/>
          <w:szCs w:val="28"/>
        </w:rPr>
        <w:t xml:space="preserve">Specification of internet hospital online outpatient service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9155C2">
        <w:trPr>
          <w:trHeight w:val="837"/>
        </w:trPr>
        <w:tc>
          <w:tcPr>
            <w:tcW w:w="9855" w:type="dxa"/>
            <w:tcBorders>
              <w:top w:val="nil"/>
              <w:left w:val="nil"/>
              <w:bottom w:val="nil"/>
              <w:right w:val="nil"/>
            </w:tcBorders>
          </w:tcPr>
          <w:p w:rsidR="009155C2" w:rsidRDefault="0023290D">
            <w:pPr>
              <w:pStyle w:val="af0"/>
              <w:framePr w:w="10284" w:wrap="around" w:x="1153" w:y="6048"/>
            </w:pPr>
            <w:r>
              <w:rPr>
                <w:noProof/>
              </w:rPr>
              <mc:AlternateContent>
                <mc:Choice Requires="wps">
                  <w:drawing>
                    <wp:anchor distT="0" distB="0" distL="114300" distR="114300" simplePos="0" relativeHeight="251661312" behindDoc="1" locked="0" layoutInCell="1" allowOverlap="1">
                      <wp:simplePos x="0" y="0"/>
                      <wp:positionH relativeFrom="column">
                        <wp:posOffset>3293110</wp:posOffset>
                      </wp:positionH>
                      <wp:positionV relativeFrom="paragraph">
                        <wp:posOffset>179705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w14:anchorId="00DCCFCB" id="LB" o:spid="_x0000_s1026" style="position:absolute;left:0;text-align:left;margin-left:259.3pt;margin-top:14.15pt;width:100pt;height:24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" stroked="f"/>
                  </w:pict>
                </mc:Fallback>
              </mc:AlternateContent>
            </w:r>
            <w:r>
              <w:rPr>
                <w:noProof/>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w14:anchorId="3A66CAEE" id="RQ" o:spid="_x0000_s1026" style="position:absolute;left:0;text-align:left;margin-left:173.3pt;margin-top:45.15pt;width:150pt;height:20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" stroked="f">
                      <w10:anchorlock/>
                    </v:rect>
                  </w:pict>
                </mc:Fallback>
              </mc:AlternateContent>
            </w:r>
          </w:p>
        </w:tc>
      </w:tr>
      <w:tr w:rsidR="009155C2">
        <w:tc>
          <w:tcPr>
            <w:tcW w:w="9855" w:type="dxa"/>
            <w:tcBorders>
              <w:top w:val="nil"/>
              <w:left w:val="nil"/>
              <w:bottom w:val="nil"/>
              <w:right w:val="nil"/>
            </w:tcBorders>
          </w:tcPr>
          <w:p w:rsidR="009155C2" w:rsidRPr="00E42115" w:rsidRDefault="005760E5">
            <w:pPr>
              <w:pStyle w:val="af3"/>
              <w:framePr w:w="10284" w:wrap="around" w:x="1153" w:y="6048"/>
              <w:rPr>
                <w:sz w:val="24"/>
                <w:szCs w:val="24"/>
              </w:rPr>
            </w:pPr>
            <w:r w:rsidRPr="00E42115">
              <w:rPr>
                <w:rFonts w:hint="eastAsia"/>
                <w:sz w:val="24"/>
                <w:szCs w:val="24"/>
              </w:rPr>
              <w:t>（报批稿）</w:t>
            </w:r>
          </w:p>
        </w:tc>
      </w:tr>
      <w:tr w:rsidR="009155C2">
        <w:tc>
          <w:tcPr>
            <w:tcW w:w="9855" w:type="dxa"/>
            <w:tcBorders>
              <w:top w:val="nil"/>
              <w:left w:val="nil"/>
              <w:bottom w:val="nil"/>
              <w:right w:val="nil"/>
            </w:tcBorders>
          </w:tcPr>
          <w:p w:rsidR="009155C2" w:rsidRDefault="009155C2">
            <w:pPr>
              <w:pStyle w:val="af3"/>
              <w:framePr w:w="10284" w:wrap="around" w:x="1153" w:y="6048"/>
              <w:spacing w:line="360" w:lineRule="auto"/>
            </w:pPr>
          </w:p>
        </w:tc>
      </w:tr>
    </w:tbl>
    <w:p w:rsidR="009155C2" w:rsidRDefault="0023290D">
      <w:pPr>
        <w:pStyle w:val="af4"/>
        <w:framePr w:wrap="around" w:hAnchor="page" w:x="1111" w:y="14082"/>
        <w:spacing w:line="360" w:lineRule="auto"/>
      </w:pPr>
      <w:r>
        <w:rPr>
          <w:rFonts w:ascii="黑体"/>
        </w:rPr>
        <w:fldChar w:fldCharType="begin">
          <w:ffData>
            <w:name w:val="FY"/>
            <w:enabled/>
            <w:calcOnExit w:val="0"/>
            <w:textInput>
              <w:default w:val="XXXX"/>
              <w:maxLength w:val="4"/>
            </w:textInput>
          </w:ffData>
        </w:fldChar>
      </w:r>
      <w:bookmarkStart w:id="4"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rPr>
          <w:rFonts w:ascii="黑体"/>
        </w:rPr>
        <w:t>-</w:t>
      </w:r>
      <w:r>
        <w:rPr>
          <w:rFonts w:ascii="黑体"/>
        </w:rPr>
        <w:fldChar w:fldCharType="begin">
          <w:ffData>
            <w:name w:val="FM"/>
            <w:enabled/>
            <w:calcOnExit w:val="0"/>
            <w:textInput>
              <w:default w:val="XX"/>
              <w:maxLength w:val="2"/>
            </w:textInput>
          </w:ffData>
        </w:fldChar>
      </w:r>
      <w:bookmarkStart w:id="5" w:name="F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ascii="黑体"/>
        </w:rPr>
        <w:t>-</w:t>
      </w:r>
      <w:r>
        <w:rPr>
          <w:rFonts w:ascii="黑体"/>
        </w:rPr>
        <w:fldChar w:fldCharType="begin">
          <w:ffData>
            <w:name w:val="FD"/>
            <w:enabled/>
            <w:calcOnExit w:val="0"/>
            <w:textInput>
              <w:default w:val="XX"/>
              <w:maxLength w:val="2"/>
            </w:textInput>
          </w:ffData>
        </w:fldChar>
      </w:r>
      <w:bookmarkStart w:id="6"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r>
        <w:rPr>
          <w:noProof/>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57D940F4" id="直线 10"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">
                <w10:wrap anchory="page"/>
                <w10:anchorlock/>
              </v:line>
            </w:pict>
          </mc:Fallback>
        </mc:AlternateContent>
      </w:r>
    </w:p>
    <w:p w:rsidR="009155C2" w:rsidRDefault="0023290D">
      <w:pPr>
        <w:pStyle w:val="af6"/>
        <w:framePr w:wrap="around" w:hAnchor="page" w:x="6601" w:y="13992"/>
        <w:spacing w:line="360" w:lineRule="auto"/>
      </w:pPr>
      <w:r>
        <w:rPr>
          <w:rFonts w:ascii="黑体"/>
        </w:rPr>
        <w:fldChar w:fldCharType="begin">
          <w:ffData>
            <w:name w:val="SY"/>
            <w:enabled/>
            <w:calcOnExit w:val="0"/>
            <w:textInput>
              <w:default w:val="XXXX"/>
              <w:maxLength w:val="4"/>
            </w:textInput>
          </w:ffData>
        </w:fldChar>
      </w:r>
      <w:bookmarkStart w:id="7"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rPr>
          <w:rFonts w:ascii="黑体"/>
        </w:rPr>
        <w:t>-</w:t>
      </w:r>
      <w:r>
        <w:rPr>
          <w:rFonts w:ascii="黑体"/>
        </w:rPr>
        <w:fldChar w:fldCharType="begin">
          <w:ffData>
            <w:name w:val="SM"/>
            <w:enabled/>
            <w:calcOnExit w:val="0"/>
            <w:textInput>
              <w:default w:val="XX"/>
              <w:maxLength w:val="2"/>
            </w:textInput>
          </w:ffData>
        </w:fldChar>
      </w:r>
      <w:bookmarkStart w:id="8"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ascii="黑体"/>
        </w:rPr>
        <w:t>-</w:t>
      </w:r>
      <w:r>
        <w:rPr>
          <w:rFonts w:ascii="黑体"/>
        </w:rPr>
        <w:fldChar w:fldCharType="begin">
          <w:ffData>
            <w:name w:val="SD"/>
            <w:enabled/>
            <w:calcOnExit w:val="0"/>
            <w:textInput>
              <w:default w:val="XX"/>
              <w:maxLength w:val="2"/>
            </w:textInput>
          </w:ffData>
        </w:fldChar>
      </w:r>
      <w:bookmarkStart w:id="9"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9155C2" w:rsidRDefault="0023290D">
      <w:pPr>
        <w:pStyle w:val="af8"/>
        <w:framePr w:wrap="around" w:x="1564" w:y="14810"/>
        <w:spacing w:line="360" w:lineRule="auto"/>
      </w:pPr>
      <w:r>
        <w:rPr>
          <w:rFonts w:ascii="黑体" w:eastAsia="黑体" w:hAnsi="黑体" w:cs="黑体" w:hint="eastAsia"/>
          <w:b w:val="0"/>
          <w:bCs/>
        </w:rPr>
        <w:t xml:space="preserve"> </w:t>
      </w:r>
      <w:r>
        <w:rPr>
          <w:rFonts w:ascii="黑体" w:eastAsia="黑体" w:hAnsi="黑体" w:cs="黑体" w:hint="eastAsia"/>
          <w:b w:val="0"/>
          <w:bCs/>
          <w:szCs w:val="28"/>
        </w:rPr>
        <w:t xml:space="preserve"> 连云港市市场监督管理局 发布</w:t>
      </w:r>
    </w:p>
    <w:p w:rsidR="009155C2" w:rsidRDefault="0023290D">
      <w:pPr>
        <w:pStyle w:val="af9"/>
        <w:spacing w:line="360" w:lineRule="auto"/>
        <w:ind w:firstLineChars="0" w:firstLine="0"/>
      </w:pPr>
      <w:r>
        <w:rPr>
          <w:noProof/>
        </w:rPr>
        <mc:AlternateContent>
          <mc:Choice Requires="wps">
            <w:drawing>
              <wp:anchor distT="0" distB="0" distL="114300" distR="114300" simplePos="0" relativeHeight="251664384" behindDoc="0" locked="0" layoutInCell="1" allowOverlap="1">
                <wp:simplePos x="0" y="0"/>
                <wp:positionH relativeFrom="column">
                  <wp:posOffset>85090</wp:posOffset>
                </wp:positionH>
                <wp:positionV relativeFrom="paragraph">
                  <wp:posOffset>2197100</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1ADEEFAF"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6.7pt,173pt" to="488.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"/>
            </w:pict>
          </mc:Fallback>
        </mc:AlternateContent>
      </w:r>
    </w:p>
    <w:p w:rsidR="009155C2" w:rsidRDefault="009155C2"/>
    <w:p w:rsidR="009155C2" w:rsidRDefault="009155C2"/>
    <w:p w:rsidR="009155C2" w:rsidRDefault="009155C2"/>
    <w:p w:rsidR="009155C2" w:rsidRDefault="0023290D">
      <w:pPr>
        <w:tabs>
          <w:tab w:val="left" w:pos="8368"/>
        </w:tabs>
        <w:jc w:val="left"/>
        <w:sectPr w:rsidR="009155C2">
          <w:pgSz w:w="11906" w:h="16838"/>
          <w:pgMar w:top="567" w:right="850" w:bottom="1134" w:left="1418" w:header="0" w:footer="0" w:gutter="0"/>
          <w:pgNumType w:fmt="upperRoman" w:start="1"/>
          <w:cols w:space="720"/>
          <w:docGrid w:type="lines" w:linePitch="312"/>
        </w:sectPr>
      </w:pPr>
      <w:r>
        <w:rPr>
          <w:rFonts w:hint="eastAsia"/>
        </w:rPr>
        <w:tab/>
      </w:r>
    </w:p>
    <w:p w:rsidR="009155C2" w:rsidRDefault="0023290D">
      <w:pPr>
        <w:pStyle w:val="afa"/>
        <w:spacing w:line="360" w:lineRule="auto"/>
      </w:pPr>
      <w:bookmarkStart w:id="10" w:name="BKQY"/>
      <w:r>
        <w:rPr>
          <w:rFonts w:hint="eastAsia"/>
        </w:rPr>
        <w:lastRenderedPageBreak/>
        <w:t>目  </w:t>
      </w:r>
      <w:bookmarkEnd w:id="10"/>
      <w:r>
        <w:rPr>
          <w:rFonts w:hint="eastAsia"/>
        </w:rPr>
        <w:t>次</w:t>
      </w:r>
    </w:p>
    <w:p w:rsidR="009155C2" w:rsidRDefault="0023290D">
      <w:pPr>
        <w:pStyle w:val="af9"/>
        <w:ind w:firstLineChars="0" w:firstLine="0"/>
        <w:rPr>
          <w:szCs w:val="21"/>
        </w:rPr>
      </w:pPr>
      <w:r>
        <w:rPr>
          <w:rFonts w:hint="eastAsia"/>
          <w:szCs w:val="21"/>
        </w:rPr>
        <w:t>前言...................................................................................</w:t>
      </w:r>
      <w:r>
        <w:rPr>
          <w:rFonts w:ascii="微软雅黑" w:eastAsia="微软雅黑" w:hAnsi="微软雅黑" w:cs="微软雅黑" w:hint="eastAsia"/>
          <w:szCs w:val="21"/>
        </w:rPr>
        <w:t>Ⅱ</w:t>
      </w:r>
    </w:p>
    <w:p w:rsidR="009155C2" w:rsidRDefault="0023290D">
      <w:pPr>
        <w:pStyle w:val="af9"/>
        <w:ind w:firstLineChars="0" w:firstLine="0"/>
        <w:rPr>
          <w:szCs w:val="21"/>
        </w:rPr>
      </w:pPr>
      <w:r>
        <w:rPr>
          <w:rFonts w:hint="eastAsia"/>
          <w:szCs w:val="21"/>
        </w:rPr>
        <w:t>1  范围.................................................................................1</w:t>
      </w:r>
    </w:p>
    <w:p w:rsidR="009155C2" w:rsidRDefault="0023290D">
      <w:pPr>
        <w:pStyle w:val="af9"/>
        <w:ind w:firstLineChars="0" w:firstLine="0"/>
        <w:rPr>
          <w:szCs w:val="21"/>
        </w:rPr>
      </w:pPr>
      <w:r>
        <w:rPr>
          <w:rFonts w:hint="eastAsia"/>
          <w:szCs w:val="21"/>
        </w:rPr>
        <w:t>2  规范性引用文件.......................................................................1</w:t>
      </w:r>
    </w:p>
    <w:p w:rsidR="009155C2" w:rsidRDefault="0023290D">
      <w:pPr>
        <w:pStyle w:val="af9"/>
        <w:ind w:firstLineChars="0" w:firstLine="0"/>
        <w:rPr>
          <w:szCs w:val="21"/>
        </w:rPr>
      </w:pPr>
      <w:r>
        <w:rPr>
          <w:rFonts w:hint="eastAsia"/>
          <w:szCs w:val="21"/>
        </w:rPr>
        <w:t>3  术语和定义...........................................................................1</w:t>
      </w:r>
    </w:p>
    <w:p w:rsidR="009155C2" w:rsidRDefault="0023290D">
      <w:pPr>
        <w:pStyle w:val="af9"/>
        <w:autoSpaceDE/>
        <w:autoSpaceDN/>
        <w:rPr>
          <w:szCs w:val="21"/>
        </w:rPr>
      </w:pPr>
      <w:r>
        <w:rPr>
          <w:rFonts w:hint="eastAsia"/>
          <w:szCs w:val="21"/>
        </w:rPr>
        <w:t>3.1  互联网医院.....................................................................1</w:t>
      </w:r>
    </w:p>
    <w:p w:rsidR="009155C2" w:rsidRDefault="0023290D">
      <w:pPr>
        <w:pStyle w:val="af9"/>
        <w:autoSpaceDE/>
        <w:autoSpaceDN/>
        <w:rPr>
          <w:szCs w:val="21"/>
        </w:rPr>
      </w:pPr>
      <w:r>
        <w:rPr>
          <w:rFonts w:hint="eastAsia"/>
          <w:szCs w:val="21"/>
        </w:rPr>
        <w:t>3.2  网络门诊.......................................................................1</w:t>
      </w:r>
    </w:p>
    <w:p w:rsidR="009155C2" w:rsidRDefault="0023290D">
      <w:pPr>
        <w:pStyle w:val="af9"/>
        <w:ind w:firstLineChars="0" w:firstLine="0"/>
        <w:rPr>
          <w:szCs w:val="21"/>
        </w:rPr>
      </w:pPr>
      <w:r>
        <w:rPr>
          <w:szCs w:val="21"/>
        </w:rPr>
        <w:t>4  基本原则</w:t>
      </w:r>
      <w:r>
        <w:rPr>
          <w:rFonts w:hint="eastAsia"/>
          <w:szCs w:val="21"/>
        </w:rPr>
        <w:t>.............................................................................1</w:t>
      </w:r>
    </w:p>
    <w:p w:rsidR="009155C2" w:rsidRDefault="0023290D">
      <w:pPr>
        <w:pStyle w:val="af9"/>
        <w:ind w:firstLineChars="0" w:firstLine="0"/>
        <w:rPr>
          <w:szCs w:val="21"/>
        </w:rPr>
      </w:pPr>
      <w:r>
        <w:rPr>
          <w:rFonts w:hint="eastAsia"/>
          <w:szCs w:val="21"/>
        </w:rPr>
        <w:t>5  人员.................................................................................2</w:t>
      </w:r>
    </w:p>
    <w:p w:rsidR="009155C2" w:rsidRDefault="0023290D">
      <w:pPr>
        <w:pStyle w:val="af9"/>
        <w:autoSpaceDE/>
        <w:autoSpaceDN/>
        <w:rPr>
          <w:szCs w:val="21"/>
        </w:rPr>
      </w:pPr>
      <w:r>
        <w:rPr>
          <w:rFonts w:hint="eastAsia"/>
          <w:szCs w:val="21"/>
        </w:rPr>
        <w:t>5.1  医务人员.......................................................................2</w:t>
      </w:r>
    </w:p>
    <w:p w:rsidR="009155C2" w:rsidRDefault="0023290D">
      <w:pPr>
        <w:pStyle w:val="af9"/>
        <w:autoSpaceDE/>
        <w:autoSpaceDN/>
        <w:rPr>
          <w:szCs w:val="21"/>
        </w:rPr>
      </w:pPr>
      <w:r>
        <w:rPr>
          <w:szCs w:val="21"/>
        </w:rPr>
        <w:t>5.2  患者</w:t>
      </w:r>
      <w:r>
        <w:rPr>
          <w:rFonts w:hint="eastAsia"/>
          <w:szCs w:val="21"/>
        </w:rPr>
        <w:t>...........................................................................2</w:t>
      </w:r>
    </w:p>
    <w:p w:rsidR="009155C2" w:rsidRDefault="0023290D">
      <w:pPr>
        <w:pStyle w:val="af9"/>
        <w:autoSpaceDE/>
        <w:autoSpaceDN/>
        <w:rPr>
          <w:szCs w:val="21"/>
        </w:rPr>
      </w:pPr>
      <w:r>
        <w:rPr>
          <w:szCs w:val="21"/>
        </w:rPr>
        <w:t>5.3  运</w:t>
      </w:r>
      <w:proofErr w:type="gramStart"/>
      <w:r>
        <w:rPr>
          <w:szCs w:val="21"/>
        </w:rPr>
        <w:t>维人员</w:t>
      </w:r>
      <w:proofErr w:type="gramEnd"/>
      <w:r>
        <w:rPr>
          <w:rFonts w:hint="eastAsia"/>
          <w:szCs w:val="21"/>
        </w:rPr>
        <w:t>.......................................................................2</w:t>
      </w:r>
    </w:p>
    <w:p w:rsidR="009155C2" w:rsidRDefault="0023290D">
      <w:pPr>
        <w:pStyle w:val="af9"/>
        <w:autoSpaceDE/>
        <w:autoSpaceDN/>
        <w:ind w:firstLineChars="0" w:firstLine="0"/>
        <w:rPr>
          <w:szCs w:val="21"/>
        </w:rPr>
      </w:pPr>
      <w:r>
        <w:rPr>
          <w:szCs w:val="21"/>
        </w:rPr>
        <w:t>6  设备</w:t>
      </w:r>
      <w:r>
        <w:rPr>
          <w:rFonts w:hint="eastAsia"/>
          <w:szCs w:val="21"/>
        </w:rPr>
        <w:t>设施.............................................................................2</w:t>
      </w:r>
    </w:p>
    <w:p w:rsidR="009155C2" w:rsidRDefault="0023290D">
      <w:pPr>
        <w:pStyle w:val="af9"/>
        <w:autoSpaceDE/>
        <w:autoSpaceDN/>
        <w:ind w:firstLineChars="0" w:firstLine="0"/>
        <w:rPr>
          <w:szCs w:val="21"/>
        </w:rPr>
      </w:pPr>
      <w:r>
        <w:rPr>
          <w:szCs w:val="21"/>
        </w:rPr>
        <w:t>7  平台与注册</w:t>
      </w:r>
      <w:r>
        <w:rPr>
          <w:rFonts w:hint="eastAsia"/>
          <w:szCs w:val="21"/>
        </w:rPr>
        <w:t>...........................................................................3</w:t>
      </w:r>
    </w:p>
    <w:p w:rsidR="009155C2" w:rsidRDefault="0023290D">
      <w:pPr>
        <w:pStyle w:val="af9"/>
        <w:autoSpaceDE/>
        <w:autoSpaceDN/>
        <w:rPr>
          <w:szCs w:val="21"/>
        </w:rPr>
      </w:pPr>
      <w:r>
        <w:rPr>
          <w:szCs w:val="21"/>
        </w:rPr>
        <w:t>7.1  平台</w:t>
      </w:r>
      <w:r>
        <w:rPr>
          <w:rFonts w:hint="eastAsia"/>
          <w:szCs w:val="21"/>
        </w:rPr>
        <w:t>...........................................................................3</w:t>
      </w:r>
    </w:p>
    <w:p w:rsidR="009155C2" w:rsidRDefault="0023290D">
      <w:pPr>
        <w:pStyle w:val="af9"/>
        <w:autoSpaceDE/>
        <w:autoSpaceDN/>
        <w:rPr>
          <w:szCs w:val="21"/>
        </w:rPr>
      </w:pPr>
      <w:r>
        <w:rPr>
          <w:szCs w:val="21"/>
        </w:rPr>
        <w:t>7.2  注册</w:t>
      </w:r>
      <w:r>
        <w:rPr>
          <w:rFonts w:hint="eastAsia"/>
          <w:szCs w:val="21"/>
        </w:rPr>
        <w:t>...........................................................................4</w:t>
      </w:r>
    </w:p>
    <w:p w:rsidR="009155C2" w:rsidRDefault="0023290D">
      <w:pPr>
        <w:pStyle w:val="af9"/>
        <w:ind w:firstLineChars="0" w:firstLine="0"/>
        <w:rPr>
          <w:szCs w:val="21"/>
        </w:rPr>
      </w:pPr>
      <w:r>
        <w:rPr>
          <w:szCs w:val="21"/>
        </w:rPr>
        <w:t>8  服务工作流程</w:t>
      </w:r>
      <w:r>
        <w:rPr>
          <w:rFonts w:hint="eastAsia"/>
          <w:szCs w:val="21"/>
        </w:rPr>
        <w:t>.........................................................................4</w:t>
      </w:r>
    </w:p>
    <w:p w:rsidR="009155C2" w:rsidRDefault="0023290D">
      <w:pPr>
        <w:pStyle w:val="af9"/>
        <w:autoSpaceDE/>
        <w:autoSpaceDN/>
        <w:rPr>
          <w:szCs w:val="21"/>
        </w:rPr>
      </w:pPr>
      <w:r>
        <w:rPr>
          <w:szCs w:val="21"/>
        </w:rPr>
        <w:t>8.1  服务流程图</w:t>
      </w:r>
      <w:r>
        <w:rPr>
          <w:rFonts w:hint="eastAsia"/>
          <w:szCs w:val="21"/>
        </w:rPr>
        <w:t>.....................................................................4</w:t>
      </w:r>
    </w:p>
    <w:p w:rsidR="009155C2" w:rsidRDefault="0023290D">
      <w:pPr>
        <w:pStyle w:val="af9"/>
        <w:autoSpaceDE/>
        <w:autoSpaceDN/>
        <w:rPr>
          <w:szCs w:val="21"/>
        </w:rPr>
      </w:pPr>
      <w:r>
        <w:rPr>
          <w:szCs w:val="21"/>
        </w:rPr>
        <w:t>8.2  服务流程</w:t>
      </w:r>
      <w:r>
        <w:rPr>
          <w:rFonts w:hint="eastAsia"/>
          <w:szCs w:val="21"/>
        </w:rPr>
        <w:t>.......................................................................4</w:t>
      </w:r>
    </w:p>
    <w:p w:rsidR="009155C2" w:rsidRDefault="0023290D">
      <w:pPr>
        <w:pStyle w:val="af9"/>
        <w:ind w:firstLineChars="0" w:firstLine="0"/>
        <w:rPr>
          <w:szCs w:val="21"/>
        </w:rPr>
      </w:pPr>
      <w:r>
        <w:rPr>
          <w:szCs w:val="21"/>
        </w:rPr>
        <w:t>9  工作监管</w:t>
      </w:r>
      <w:r>
        <w:rPr>
          <w:rFonts w:hint="eastAsia"/>
          <w:szCs w:val="21"/>
        </w:rPr>
        <w:t>.............................................................................5</w:t>
      </w:r>
    </w:p>
    <w:p w:rsidR="009155C2" w:rsidRDefault="0023290D">
      <w:pPr>
        <w:pStyle w:val="af9"/>
        <w:autoSpaceDE/>
        <w:autoSpaceDN/>
        <w:rPr>
          <w:szCs w:val="21"/>
        </w:rPr>
      </w:pPr>
      <w:r>
        <w:rPr>
          <w:szCs w:val="21"/>
        </w:rPr>
        <w:t>9.1  医务人员监管</w:t>
      </w:r>
      <w:r>
        <w:rPr>
          <w:rFonts w:hint="eastAsia"/>
          <w:szCs w:val="21"/>
        </w:rPr>
        <w:t>...................................................................5</w:t>
      </w:r>
    </w:p>
    <w:p w:rsidR="009155C2" w:rsidRDefault="0023290D">
      <w:pPr>
        <w:pStyle w:val="af9"/>
        <w:autoSpaceDE/>
        <w:autoSpaceDN/>
        <w:rPr>
          <w:szCs w:val="21"/>
        </w:rPr>
      </w:pPr>
      <w:r>
        <w:rPr>
          <w:szCs w:val="21"/>
        </w:rPr>
        <w:t>9.2  工作过程监管</w:t>
      </w:r>
      <w:r>
        <w:rPr>
          <w:rFonts w:hint="eastAsia"/>
          <w:szCs w:val="21"/>
        </w:rPr>
        <w:t>...................................................................5</w:t>
      </w:r>
    </w:p>
    <w:p w:rsidR="009155C2" w:rsidRDefault="0023290D">
      <w:pPr>
        <w:pStyle w:val="af9"/>
        <w:autoSpaceDE/>
        <w:autoSpaceDN/>
        <w:rPr>
          <w:szCs w:val="21"/>
        </w:rPr>
      </w:pPr>
      <w:r>
        <w:rPr>
          <w:szCs w:val="21"/>
        </w:rPr>
        <w:t>9.3  质量安全监管</w:t>
      </w:r>
      <w:r>
        <w:rPr>
          <w:rFonts w:hint="eastAsia"/>
          <w:szCs w:val="21"/>
        </w:rPr>
        <w:t>...................................................................6</w:t>
      </w:r>
    </w:p>
    <w:p w:rsidR="009155C2" w:rsidRDefault="0023290D">
      <w:pPr>
        <w:pStyle w:val="af9"/>
        <w:autoSpaceDE/>
        <w:autoSpaceDN/>
        <w:rPr>
          <w:szCs w:val="21"/>
        </w:rPr>
      </w:pPr>
      <w:r>
        <w:rPr>
          <w:szCs w:val="21"/>
        </w:rPr>
        <w:t>9.4  网络信息安全监管</w:t>
      </w:r>
      <w:r>
        <w:rPr>
          <w:rFonts w:hint="eastAsia"/>
          <w:szCs w:val="21"/>
        </w:rPr>
        <w:t>...............................................................6</w:t>
      </w:r>
    </w:p>
    <w:p w:rsidR="009155C2" w:rsidRDefault="0023290D">
      <w:pPr>
        <w:pStyle w:val="af9"/>
        <w:ind w:firstLineChars="0" w:firstLine="0"/>
        <w:rPr>
          <w:szCs w:val="21"/>
        </w:rPr>
      </w:pPr>
      <w:r>
        <w:rPr>
          <w:szCs w:val="21"/>
        </w:rPr>
        <w:t>10  监督、评价、投诉处理与改进</w:t>
      </w:r>
      <w:r>
        <w:rPr>
          <w:rFonts w:hint="eastAsia"/>
          <w:szCs w:val="21"/>
        </w:rPr>
        <w:t>..........................................................6</w:t>
      </w:r>
    </w:p>
    <w:p w:rsidR="009155C2" w:rsidRDefault="0023290D">
      <w:pPr>
        <w:pStyle w:val="af9"/>
        <w:autoSpaceDE/>
        <w:autoSpaceDN/>
        <w:rPr>
          <w:szCs w:val="21"/>
        </w:rPr>
      </w:pPr>
      <w:r>
        <w:rPr>
          <w:szCs w:val="21"/>
        </w:rPr>
        <w:t>10.1  监督</w:t>
      </w:r>
      <w:r>
        <w:rPr>
          <w:rFonts w:hint="eastAsia"/>
          <w:szCs w:val="21"/>
        </w:rPr>
        <w:t>..........................................................................6</w:t>
      </w:r>
    </w:p>
    <w:p w:rsidR="009155C2" w:rsidRDefault="0023290D">
      <w:pPr>
        <w:pStyle w:val="af9"/>
        <w:autoSpaceDE/>
        <w:autoSpaceDN/>
        <w:rPr>
          <w:szCs w:val="21"/>
        </w:rPr>
      </w:pPr>
      <w:r>
        <w:rPr>
          <w:szCs w:val="21"/>
        </w:rPr>
        <w:t>10.2  评价</w:t>
      </w:r>
      <w:r>
        <w:rPr>
          <w:rFonts w:hint="eastAsia"/>
          <w:szCs w:val="21"/>
        </w:rPr>
        <w:t>..........................................................................6</w:t>
      </w:r>
    </w:p>
    <w:p w:rsidR="009155C2" w:rsidRDefault="0023290D">
      <w:pPr>
        <w:pStyle w:val="af9"/>
        <w:autoSpaceDE/>
        <w:autoSpaceDN/>
        <w:rPr>
          <w:szCs w:val="21"/>
        </w:rPr>
      </w:pPr>
      <w:r>
        <w:rPr>
          <w:szCs w:val="21"/>
        </w:rPr>
        <w:t>10.3  投诉处理</w:t>
      </w:r>
      <w:r>
        <w:rPr>
          <w:rFonts w:hint="eastAsia"/>
          <w:szCs w:val="21"/>
        </w:rPr>
        <w:t>......................................................................7</w:t>
      </w:r>
    </w:p>
    <w:p w:rsidR="009155C2" w:rsidRDefault="0023290D">
      <w:pPr>
        <w:pStyle w:val="af9"/>
        <w:autoSpaceDE/>
        <w:autoSpaceDN/>
        <w:rPr>
          <w:szCs w:val="21"/>
        </w:rPr>
      </w:pPr>
      <w:r>
        <w:rPr>
          <w:szCs w:val="21"/>
        </w:rPr>
        <w:t>10.4  改进</w:t>
      </w:r>
      <w:r>
        <w:rPr>
          <w:rFonts w:hint="eastAsia"/>
          <w:szCs w:val="21"/>
        </w:rPr>
        <w:t>..........................................................................7</w:t>
      </w:r>
    </w:p>
    <w:p w:rsidR="009155C2" w:rsidRDefault="0023290D">
      <w:pPr>
        <w:pStyle w:val="af9"/>
        <w:ind w:firstLineChars="0" w:firstLine="0"/>
        <w:rPr>
          <w:szCs w:val="21"/>
        </w:rPr>
      </w:pPr>
      <w:r>
        <w:rPr>
          <w:szCs w:val="21"/>
        </w:rPr>
        <w:t>11</w:t>
      </w:r>
      <w:r>
        <w:rPr>
          <w:rFonts w:hint="eastAsia"/>
          <w:szCs w:val="21"/>
        </w:rPr>
        <w:t xml:space="preserve">  </w:t>
      </w:r>
      <w:r>
        <w:rPr>
          <w:szCs w:val="21"/>
        </w:rPr>
        <w:t>档案管理</w:t>
      </w:r>
      <w:r>
        <w:rPr>
          <w:rFonts w:hint="eastAsia"/>
          <w:szCs w:val="21"/>
        </w:rPr>
        <w:t>............................................................................7</w:t>
      </w:r>
    </w:p>
    <w:p w:rsidR="009155C2" w:rsidRDefault="0023290D">
      <w:pPr>
        <w:pStyle w:val="af9"/>
        <w:ind w:firstLineChars="0" w:firstLine="0"/>
        <w:rPr>
          <w:szCs w:val="21"/>
        </w:rPr>
      </w:pPr>
      <w:r>
        <w:rPr>
          <w:szCs w:val="21"/>
        </w:rPr>
        <w:t>附录</w:t>
      </w:r>
      <w:r>
        <w:rPr>
          <w:rFonts w:hint="eastAsia"/>
          <w:szCs w:val="21"/>
        </w:rPr>
        <w:t xml:space="preserve"> </w:t>
      </w:r>
      <w:r>
        <w:rPr>
          <w:szCs w:val="21"/>
        </w:rPr>
        <w:t>A（规范性）互联网医院网络门诊服务工作流程</w:t>
      </w:r>
      <w:r>
        <w:rPr>
          <w:rFonts w:hint="eastAsia"/>
          <w:szCs w:val="21"/>
        </w:rPr>
        <w:t>..........................................8</w:t>
      </w:r>
    </w:p>
    <w:p w:rsidR="009155C2" w:rsidRDefault="0023290D">
      <w:pPr>
        <w:pStyle w:val="af9"/>
        <w:ind w:firstLineChars="0" w:firstLine="0"/>
        <w:rPr>
          <w:szCs w:val="21"/>
        </w:rPr>
        <w:sectPr w:rsidR="009155C2">
          <w:headerReference w:type="default" r:id="rId8"/>
          <w:footerReference w:type="default" r:id="rId9"/>
          <w:pgSz w:w="11906" w:h="16838"/>
          <w:pgMar w:top="567" w:right="1134" w:bottom="1134" w:left="1418" w:header="1418" w:footer="1134" w:gutter="0"/>
          <w:pgNumType w:fmt="upperRoman" w:start="1"/>
          <w:cols w:space="720"/>
          <w:formProt w:val="0"/>
          <w:docGrid w:type="lines" w:linePitch="312"/>
        </w:sectPr>
      </w:pPr>
      <w:r>
        <w:rPr>
          <w:rFonts w:hint="eastAsia"/>
          <w:szCs w:val="21"/>
        </w:rPr>
        <w:t>参考文献................................................................................9</w:t>
      </w:r>
    </w:p>
    <w:p w:rsidR="009155C2" w:rsidRDefault="0023290D">
      <w:pPr>
        <w:pStyle w:val="afa"/>
        <w:spacing w:line="360" w:lineRule="auto"/>
      </w:pPr>
      <w:r>
        <w:rPr>
          <w:rFonts w:hint="eastAsia"/>
        </w:rPr>
        <w:lastRenderedPageBreak/>
        <w:t>前</w:t>
      </w:r>
      <w:r>
        <w:rPr>
          <w:rFonts w:hAnsi="黑体"/>
        </w:rPr>
        <w:t>  </w:t>
      </w:r>
      <w:r>
        <w:rPr>
          <w:rFonts w:hint="eastAsia"/>
        </w:rPr>
        <w:t>言</w:t>
      </w:r>
    </w:p>
    <w:p w:rsidR="009155C2" w:rsidRDefault="0023290D">
      <w:pPr>
        <w:pStyle w:val="af9"/>
        <w:spacing w:line="360" w:lineRule="auto"/>
        <w:rPr>
          <w:szCs w:val="21"/>
        </w:rPr>
      </w:pPr>
      <w:r>
        <w:rPr>
          <w:rFonts w:hint="eastAsia"/>
          <w:szCs w:val="21"/>
        </w:rPr>
        <w:t>本文件按GB/T 1.1-2020《标准化工作导则 第1部分：标准化文件的结构和起草规则》规定起草。</w:t>
      </w:r>
    </w:p>
    <w:p w:rsidR="00C61745" w:rsidRDefault="00C61745" w:rsidP="00C61745">
      <w:pPr>
        <w:pStyle w:val="af9"/>
        <w:spacing w:line="360" w:lineRule="auto"/>
        <w:ind w:leftChars="200" w:left="420" w:firstLineChars="0" w:firstLine="0"/>
      </w:pPr>
      <w:r>
        <w:rPr>
          <w:rFonts w:hint="eastAsia"/>
        </w:rPr>
        <w:t>请注意本文件的某些内容可能涉及专利。本文件的发布机构不承担识别专利的责任。</w:t>
      </w:r>
    </w:p>
    <w:p w:rsidR="00C61745" w:rsidRDefault="00C61745" w:rsidP="00C61745">
      <w:pPr>
        <w:pStyle w:val="af9"/>
        <w:spacing w:line="360" w:lineRule="auto"/>
      </w:pPr>
      <w:r>
        <w:rPr>
          <w:rFonts w:hint="eastAsia"/>
        </w:rPr>
        <w:t>本文件由</w:t>
      </w:r>
      <w:r>
        <w:rPr>
          <w:rFonts w:hint="eastAsia"/>
          <w:szCs w:val="21"/>
        </w:rPr>
        <w:t>连云港市卫生健康委员会</w:t>
      </w:r>
      <w:r>
        <w:rPr>
          <w:rFonts w:hint="eastAsia"/>
        </w:rPr>
        <w:t>提出并组织实施与监督。</w:t>
      </w:r>
    </w:p>
    <w:p w:rsidR="00C61745" w:rsidRDefault="00C61745" w:rsidP="00C61745">
      <w:pPr>
        <w:pStyle w:val="af9"/>
        <w:spacing w:line="360" w:lineRule="auto"/>
      </w:pPr>
      <w:r>
        <w:rPr>
          <w:rFonts w:hint="eastAsia"/>
        </w:rPr>
        <w:t>本文件由连云港市社会管理</w:t>
      </w:r>
      <w:bookmarkStart w:id="11" w:name="_GoBack"/>
      <w:bookmarkEnd w:id="11"/>
      <w:r w:rsidR="00570EFB">
        <w:rPr>
          <w:rFonts w:hint="eastAsia"/>
        </w:rPr>
        <w:t>和</w:t>
      </w:r>
      <w:r>
        <w:rPr>
          <w:rFonts w:hint="eastAsia"/>
        </w:rPr>
        <w:t>公共服务标准化技术委员会归口。</w:t>
      </w:r>
    </w:p>
    <w:p w:rsidR="009155C2" w:rsidRDefault="0023290D">
      <w:pPr>
        <w:pStyle w:val="af9"/>
        <w:spacing w:line="360" w:lineRule="auto"/>
        <w:rPr>
          <w:szCs w:val="21"/>
        </w:rPr>
      </w:pPr>
      <w:r>
        <w:rPr>
          <w:rFonts w:hint="eastAsia"/>
          <w:szCs w:val="21"/>
        </w:rPr>
        <w:t>本文件起草单位：连云港市第一人民医院、连云港市标准化研究中心。</w:t>
      </w:r>
    </w:p>
    <w:p w:rsidR="009155C2" w:rsidRDefault="0023290D">
      <w:pPr>
        <w:pStyle w:val="af9"/>
        <w:spacing w:line="360" w:lineRule="auto"/>
        <w:rPr>
          <w:szCs w:val="21"/>
        </w:rPr>
        <w:sectPr w:rsidR="009155C2">
          <w:headerReference w:type="default" r:id="rId10"/>
          <w:footerReference w:type="default" r:id="rId11"/>
          <w:pgSz w:w="11906" w:h="16838"/>
          <w:pgMar w:top="567" w:right="1134" w:bottom="1134" w:left="1418" w:header="1418" w:footer="1134" w:gutter="0"/>
          <w:pgNumType w:fmt="upperRoman" w:start="2"/>
          <w:cols w:space="720"/>
          <w:formProt w:val="0"/>
          <w:docGrid w:type="lines" w:linePitch="312"/>
        </w:sectPr>
      </w:pPr>
      <w:r>
        <w:rPr>
          <w:rFonts w:hint="eastAsia"/>
          <w:szCs w:val="21"/>
        </w:rPr>
        <w:t>本文件主要起草人：滕芸、邵然、潘晓盼、万艳、陈静、施辉、胡蓉、高娟。</w:t>
      </w:r>
    </w:p>
    <w:p w:rsidR="009155C2" w:rsidRDefault="0023290D">
      <w:pPr>
        <w:pStyle w:val="afa"/>
        <w:spacing w:before="0" w:after="0" w:line="360" w:lineRule="auto"/>
      </w:pPr>
      <w:r>
        <w:rPr>
          <w:rFonts w:hint="eastAsia"/>
        </w:rPr>
        <w:lastRenderedPageBreak/>
        <w:t>互联网医院网络门诊服务规范</w:t>
      </w:r>
    </w:p>
    <w:p w:rsidR="009155C2" w:rsidRDefault="0023290D">
      <w:pPr>
        <w:spacing w:beforeLines="100" w:before="312" w:afterLines="100" w:after="312" w:line="360" w:lineRule="auto"/>
        <w:rPr>
          <w:rFonts w:ascii="黑体" w:eastAsia="黑体" w:hAnsi="黑体" w:cs="黑体"/>
        </w:rPr>
      </w:pPr>
      <w:r>
        <w:rPr>
          <w:rFonts w:ascii="黑体" w:eastAsia="黑体" w:hAnsi="黑体" w:cs="黑体" w:hint="eastAsia"/>
        </w:rPr>
        <w:t>1  范围</w:t>
      </w:r>
    </w:p>
    <w:p w:rsidR="009155C2" w:rsidRDefault="0023290D">
      <w:pPr>
        <w:spacing w:line="360" w:lineRule="auto"/>
        <w:ind w:firstLineChars="200" w:firstLine="420"/>
      </w:pPr>
      <w:r>
        <w:rPr>
          <w:rFonts w:hint="eastAsia"/>
        </w:rPr>
        <w:t>本文件规定了互联网医院网络门诊服务的基本原则、人员、设备设施、平台与注册、服务工作流程、监督、评价、投诉处理与改进和档案管理等要求。</w:t>
      </w:r>
    </w:p>
    <w:p w:rsidR="009155C2" w:rsidRDefault="0023290D">
      <w:pPr>
        <w:spacing w:line="360" w:lineRule="auto"/>
        <w:ind w:firstLineChars="200" w:firstLine="420"/>
      </w:pPr>
      <w:r>
        <w:rPr>
          <w:rFonts w:hint="eastAsia"/>
        </w:rPr>
        <w:t>本文件适用于互联网医院的网络门诊诊疗服务。</w:t>
      </w:r>
    </w:p>
    <w:p w:rsidR="009155C2" w:rsidRDefault="0023290D">
      <w:pPr>
        <w:spacing w:beforeLines="100" w:before="312" w:afterLines="100" w:after="312" w:line="360" w:lineRule="auto"/>
        <w:rPr>
          <w:rFonts w:ascii="黑体" w:eastAsia="黑体" w:hAnsi="黑体" w:cs="黑体"/>
        </w:rPr>
      </w:pPr>
      <w:r>
        <w:rPr>
          <w:rFonts w:ascii="黑体" w:eastAsia="黑体" w:hAnsi="黑体" w:cs="黑体" w:hint="eastAsia"/>
        </w:rPr>
        <w:t>2  规范性引用文件</w:t>
      </w:r>
    </w:p>
    <w:p w:rsidR="009155C2" w:rsidRDefault="0023290D">
      <w:pPr>
        <w:spacing w:line="360" w:lineRule="auto"/>
        <w:ind w:firstLineChars="200" w:firstLine="420"/>
        <w:rPr>
          <w:rFonts w:ascii="宋体" w:hAnsi="宋体" w:cs="宋体"/>
        </w:rPr>
      </w:pPr>
      <w:r>
        <w:rPr>
          <w:rFonts w:ascii="宋体"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155C2" w:rsidRDefault="0023290D">
      <w:pPr>
        <w:spacing w:line="360" w:lineRule="auto"/>
        <w:ind w:firstLineChars="200" w:firstLine="420"/>
        <w:rPr>
          <w:rFonts w:ascii="宋体" w:hAnsi="宋体" w:cs="宋体"/>
        </w:rPr>
      </w:pPr>
      <w:r>
        <w:rPr>
          <w:rFonts w:ascii="宋体" w:hAnsi="宋体" w:cs="宋体" w:hint="eastAsia"/>
        </w:rPr>
        <w:t>GB/T 19038  顾客满意测评模型和方法指南</w:t>
      </w:r>
    </w:p>
    <w:p w:rsidR="009155C2" w:rsidRDefault="0023290D">
      <w:pPr>
        <w:spacing w:line="360" w:lineRule="auto"/>
        <w:ind w:firstLineChars="200" w:firstLine="420"/>
        <w:rPr>
          <w:rFonts w:ascii="宋体" w:hAnsi="宋体" w:cs="宋体"/>
        </w:rPr>
      </w:pPr>
      <w:r>
        <w:rPr>
          <w:rFonts w:ascii="宋体" w:hAnsi="宋体" w:cs="宋体" w:hint="eastAsia"/>
        </w:rPr>
        <w:t>GB/T 19039  顾客满意测评通则</w:t>
      </w:r>
    </w:p>
    <w:p w:rsidR="009155C2" w:rsidRDefault="0023290D">
      <w:pPr>
        <w:spacing w:line="360" w:lineRule="auto"/>
        <w:ind w:firstLineChars="200" w:firstLine="420"/>
      </w:pPr>
      <w:r>
        <w:rPr>
          <w:rFonts w:ascii="宋体" w:hAnsi="宋体" w:cs="宋体" w:hint="eastAsia"/>
        </w:rPr>
        <w:t>GB/T 22239  信息安全技术—网络安全等级保护基本要求</w:t>
      </w:r>
    </w:p>
    <w:p w:rsidR="009155C2" w:rsidRDefault="0023290D">
      <w:pPr>
        <w:spacing w:beforeLines="100" w:before="312" w:afterLines="100" w:after="312" w:line="360" w:lineRule="auto"/>
        <w:rPr>
          <w:rFonts w:ascii="黑体" w:eastAsia="黑体" w:hAnsi="黑体" w:cs="黑体"/>
        </w:rPr>
      </w:pPr>
      <w:r>
        <w:rPr>
          <w:rFonts w:ascii="黑体" w:eastAsia="黑体" w:hAnsi="黑体" w:cs="黑体" w:hint="eastAsia"/>
        </w:rPr>
        <w:t>3  术语和定义</w:t>
      </w:r>
    </w:p>
    <w:p w:rsidR="009155C2" w:rsidRDefault="0023290D">
      <w:pPr>
        <w:spacing w:line="360" w:lineRule="auto"/>
        <w:ind w:firstLineChars="200" w:firstLine="420"/>
      </w:pPr>
      <w:r>
        <w:rPr>
          <w:rFonts w:hint="eastAsia"/>
        </w:rPr>
        <w:t>下列术语和定义适用于本文件。</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 xml:space="preserve">3.1  </w:t>
      </w:r>
    </w:p>
    <w:p w:rsidR="009155C2" w:rsidRDefault="0023290D">
      <w:pPr>
        <w:spacing w:line="360" w:lineRule="auto"/>
        <w:ind w:firstLineChars="200" w:firstLine="420"/>
        <w:rPr>
          <w:rFonts w:ascii="黑体" w:eastAsia="黑体" w:hAnsi="黑体" w:cs="黑体"/>
        </w:rPr>
      </w:pPr>
      <w:r>
        <w:rPr>
          <w:rFonts w:ascii="黑体" w:eastAsia="黑体" w:hAnsi="黑体" w:cs="黑体" w:hint="eastAsia"/>
        </w:rPr>
        <w:t>互联网医院 internet hospital</w:t>
      </w:r>
    </w:p>
    <w:p w:rsidR="009155C2" w:rsidRDefault="0023290D">
      <w:pPr>
        <w:spacing w:line="360" w:lineRule="auto"/>
        <w:ind w:firstLineChars="200" w:firstLine="420"/>
        <w:rPr>
          <w:rFonts w:ascii="宋体" w:hAnsi="宋体" w:cs="宋体"/>
        </w:rPr>
      </w:pPr>
      <w:r>
        <w:rPr>
          <w:rFonts w:ascii="宋体" w:hAnsi="宋体" w:cs="宋体" w:hint="eastAsia"/>
        </w:rPr>
        <w:t>通过互联网技术，利用信息网络技术与平台，打造线上线下相结合的新型医疗服务模式，提供远程诊疗、在线咨询、药品配送等服务的医疗机构。</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 xml:space="preserve">3.2  </w:t>
      </w:r>
    </w:p>
    <w:p w:rsidR="009155C2" w:rsidRDefault="0023290D">
      <w:pPr>
        <w:adjustRightInd w:val="0"/>
        <w:spacing w:line="360" w:lineRule="auto"/>
        <w:ind w:firstLineChars="200" w:firstLine="420"/>
        <w:rPr>
          <w:rFonts w:ascii="黑体" w:eastAsia="黑体" w:hAnsi="黑体" w:cs="黑体"/>
        </w:rPr>
      </w:pPr>
      <w:r>
        <w:rPr>
          <w:rFonts w:ascii="黑体" w:eastAsia="黑体" w:hAnsi="黑体" w:cs="黑体" w:hint="eastAsia"/>
        </w:rPr>
        <w:t>网络门诊 online outpatient</w:t>
      </w:r>
    </w:p>
    <w:p w:rsidR="009155C2" w:rsidRDefault="0023290D">
      <w:pPr>
        <w:spacing w:line="360" w:lineRule="auto"/>
        <w:ind w:firstLineChars="200" w:firstLine="420"/>
        <w:rPr>
          <w:rFonts w:ascii="黑体" w:eastAsia="黑体" w:hAnsi="黑体" w:cs="黑体"/>
        </w:rPr>
      </w:pPr>
      <w:r>
        <w:rPr>
          <w:rFonts w:ascii="宋体" w:hAnsi="宋体" w:cs="宋体" w:hint="eastAsia"/>
        </w:rPr>
        <w:t>医师通过互联网医院为部分常见病、慢性病患者提供复诊服务及其他咨询服务。</w:t>
      </w:r>
    </w:p>
    <w:p w:rsidR="009155C2" w:rsidRDefault="0023290D">
      <w:pPr>
        <w:widowControl/>
        <w:spacing w:beforeLines="100" w:before="312" w:afterLines="100" w:after="312" w:line="360" w:lineRule="auto"/>
        <w:rPr>
          <w:rFonts w:ascii="黑体" w:eastAsia="黑体" w:hAnsi="黑体" w:cs="黑体"/>
        </w:rPr>
      </w:pPr>
      <w:r>
        <w:rPr>
          <w:rFonts w:ascii="黑体" w:eastAsia="黑体" w:hAnsi="黑体" w:cs="黑体" w:hint="eastAsia"/>
        </w:rPr>
        <w:t>4  基本原则</w:t>
      </w:r>
    </w:p>
    <w:p w:rsidR="009155C2" w:rsidRDefault="0023290D">
      <w:pPr>
        <w:spacing w:line="360" w:lineRule="auto"/>
        <w:ind w:firstLineChars="200" w:firstLine="420"/>
        <w:rPr>
          <w:rFonts w:ascii="宋体" w:hAnsi="宋体" w:cs="宋体"/>
        </w:rPr>
      </w:pPr>
      <w:r>
        <w:rPr>
          <w:rFonts w:ascii="宋体" w:hAnsi="宋体" w:cs="宋体" w:hint="eastAsia"/>
        </w:rPr>
        <w:lastRenderedPageBreak/>
        <w:t>互联网医院网络门诊应遵循以患者为中心，做到线上诊疗准入合</w:t>
      </w:r>
      <w:proofErr w:type="gramStart"/>
      <w:r>
        <w:rPr>
          <w:rFonts w:ascii="宋体" w:hAnsi="宋体" w:cs="宋体" w:hint="eastAsia"/>
        </w:rPr>
        <w:t>规</w:t>
      </w:r>
      <w:proofErr w:type="gramEnd"/>
      <w:r>
        <w:rPr>
          <w:rFonts w:ascii="宋体" w:hAnsi="宋体" w:cs="宋体" w:hint="eastAsia"/>
        </w:rPr>
        <w:t>，诊疗过程全程监管，线上线下诊疗管理同质，各类诊疗信息共享。</w:t>
      </w:r>
    </w:p>
    <w:p w:rsidR="009155C2" w:rsidRDefault="0023290D">
      <w:pPr>
        <w:widowControl/>
        <w:numPr>
          <w:ilvl w:val="255"/>
          <w:numId w:val="0"/>
        </w:numPr>
        <w:spacing w:beforeLines="100" w:before="312" w:afterLines="100" w:after="312" w:line="360" w:lineRule="auto"/>
        <w:rPr>
          <w:rFonts w:ascii="黑体" w:eastAsia="黑体" w:hAnsi="黑体" w:cs="黑体"/>
        </w:rPr>
      </w:pPr>
      <w:r>
        <w:rPr>
          <w:rFonts w:ascii="黑体" w:eastAsia="黑体" w:hAnsi="黑体" w:cs="黑体" w:hint="eastAsia"/>
        </w:rPr>
        <w:t>5  人员</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 xml:space="preserve">5.1  </w:t>
      </w:r>
      <w:r>
        <w:rPr>
          <w:rFonts w:ascii="黑体" w:eastAsia="黑体" w:hAnsi="黑体" w:cs="黑体"/>
        </w:rPr>
        <w:t>医务人员</w:t>
      </w:r>
    </w:p>
    <w:p w:rsidR="009155C2" w:rsidRDefault="0023290D">
      <w:pPr>
        <w:spacing w:beforeLines="50" w:before="156" w:afterLines="50" w:after="156"/>
        <w:rPr>
          <w:rFonts w:ascii="黑体" w:eastAsia="黑体" w:hAnsi="黑体" w:cs="黑体"/>
          <w:szCs w:val="21"/>
        </w:rPr>
      </w:pPr>
      <w:r>
        <w:rPr>
          <w:rFonts w:ascii="黑体" w:eastAsia="黑体" w:hAnsi="黑体" w:cs="黑体" w:hint="eastAsia"/>
          <w:szCs w:val="21"/>
        </w:rPr>
        <w:t>5.1.1  医师</w:t>
      </w:r>
    </w:p>
    <w:p w:rsidR="009155C2" w:rsidRDefault="0023290D">
      <w:pPr>
        <w:pStyle w:val="Default"/>
        <w:spacing w:line="360" w:lineRule="auto"/>
        <w:ind w:firstLineChars="200" w:firstLine="420"/>
        <w:rPr>
          <w:rFonts w:ascii="宋体" w:hAnsi="宋体" w:cs="宋体"/>
          <w:color w:val="auto"/>
          <w:kern w:val="2"/>
          <w:sz w:val="21"/>
          <w:szCs w:val="21"/>
        </w:rPr>
      </w:pPr>
      <w:r>
        <w:rPr>
          <w:rFonts w:ascii="宋体" w:hAnsi="宋体" w:cs="宋体" w:hint="eastAsia"/>
          <w:color w:val="auto"/>
          <w:kern w:val="2"/>
          <w:sz w:val="21"/>
          <w:szCs w:val="21"/>
        </w:rPr>
        <w:t>应依法取得相应执业资质，并具有3年以上独立临床工作经验，应进行电子实名认证，经相关培训并考核合格后方</w:t>
      </w:r>
      <w:proofErr w:type="gramStart"/>
      <w:r>
        <w:rPr>
          <w:rFonts w:ascii="宋体" w:hAnsi="宋体" w:cs="宋体" w:hint="eastAsia"/>
          <w:color w:val="auto"/>
          <w:kern w:val="2"/>
          <w:sz w:val="21"/>
          <w:szCs w:val="21"/>
        </w:rPr>
        <w:t>能注册</w:t>
      </w:r>
      <w:proofErr w:type="gramEnd"/>
      <w:r>
        <w:rPr>
          <w:rFonts w:ascii="宋体" w:hAnsi="宋体" w:cs="宋体" w:hint="eastAsia"/>
          <w:color w:val="auto"/>
          <w:kern w:val="2"/>
          <w:sz w:val="21"/>
          <w:szCs w:val="21"/>
        </w:rPr>
        <w:t>上线互联网医院，</w:t>
      </w:r>
      <w:r>
        <w:rPr>
          <w:rFonts w:ascii="宋体" w:hAnsi="宋体" w:cs="宋体" w:hint="eastAsia"/>
          <w:color w:val="auto"/>
          <w:sz w:val="21"/>
          <w:szCs w:val="21"/>
        </w:rPr>
        <w:t>坚持首诊负责制，确保本人提供诊疗服务，及时处理患者就诊需求，规范互联网医院接诊行为，尊重患者合法权益和保障患者的知情权。</w:t>
      </w:r>
    </w:p>
    <w:p w:rsidR="009155C2" w:rsidRDefault="0023290D">
      <w:pPr>
        <w:spacing w:beforeLines="50" w:before="156" w:afterLines="50" w:after="156"/>
        <w:rPr>
          <w:rFonts w:ascii="黑体" w:eastAsia="黑体" w:hAnsi="黑体" w:cs="黑体"/>
          <w:szCs w:val="21"/>
        </w:rPr>
      </w:pPr>
      <w:r>
        <w:rPr>
          <w:rFonts w:ascii="黑体" w:eastAsia="黑体" w:hAnsi="黑体" w:cs="黑体" w:hint="eastAsia"/>
          <w:szCs w:val="21"/>
        </w:rPr>
        <w:t>5.1.2  护师</w:t>
      </w:r>
    </w:p>
    <w:p w:rsidR="009155C2" w:rsidRDefault="0023290D">
      <w:pPr>
        <w:pStyle w:val="Default"/>
        <w:autoSpaceDE/>
        <w:autoSpaceDN/>
        <w:spacing w:line="360" w:lineRule="auto"/>
        <w:ind w:firstLineChars="200" w:firstLine="420"/>
        <w:rPr>
          <w:rFonts w:ascii="宋体" w:hAnsi="宋体" w:cs="宋体"/>
          <w:color w:val="auto"/>
          <w:kern w:val="2"/>
          <w:sz w:val="21"/>
          <w:szCs w:val="21"/>
        </w:rPr>
      </w:pPr>
      <w:r>
        <w:rPr>
          <w:rFonts w:ascii="宋体" w:hAnsi="宋体" w:cs="宋体" w:hint="eastAsia"/>
          <w:color w:val="auto"/>
          <w:kern w:val="2"/>
          <w:sz w:val="21"/>
          <w:szCs w:val="21"/>
        </w:rPr>
        <w:t>应具有5年以上独立临床工作经验。</w:t>
      </w:r>
    </w:p>
    <w:p w:rsidR="009155C2" w:rsidRDefault="0023290D">
      <w:pPr>
        <w:spacing w:beforeLines="50" w:before="156" w:afterLines="50" w:after="156" w:line="360" w:lineRule="auto"/>
        <w:rPr>
          <w:rFonts w:ascii="黑体" w:eastAsia="黑体" w:hAnsi="黑体" w:cs="黑体"/>
          <w:kern w:val="0"/>
          <w:szCs w:val="21"/>
        </w:rPr>
      </w:pPr>
      <w:r>
        <w:rPr>
          <w:rFonts w:ascii="黑体" w:eastAsia="黑体" w:hAnsi="黑体" w:cs="黑体" w:hint="eastAsia"/>
          <w:szCs w:val="21"/>
        </w:rPr>
        <w:t xml:space="preserve">5.1.3  </w:t>
      </w:r>
      <w:r>
        <w:rPr>
          <w:rFonts w:ascii="黑体" w:eastAsia="黑体" w:hAnsi="黑体" w:cs="黑体" w:hint="eastAsia"/>
          <w:kern w:val="0"/>
          <w:szCs w:val="21"/>
        </w:rPr>
        <w:t>药师</w:t>
      </w:r>
    </w:p>
    <w:p w:rsidR="009155C2" w:rsidRDefault="0023290D">
      <w:pPr>
        <w:spacing w:line="360" w:lineRule="auto"/>
        <w:ind w:firstLineChars="200" w:firstLine="420"/>
        <w:rPr>
          <w:rFonts w:ascii="宋体" w:hAnsi="宋体" w:cs="宋体"/>
          <w:szCs w:val="21"/>
        </w:rPr>
      </w:pPr>
      <w:r>
        <w:rPr>
          <w:rFonts w:ascii="宋体" w:hAnsi="宋体" w:cs="宋体" w:hint="eastAsia"/>
          <w:szCs w:val="21"/>
        </w:rPr>
        <w:t>应具有5年以上独立临床工作经验。</w:t>
      </w:r>
    </w:p>
    <w:p w:rsidR="009155C2" w:rsidRDefault="0023290D">
      <w:pPr>
        <w:spacing w:beforeLines="50" w:before="156" w:afterLines="50" w:after="156" w:line="360" w:lineRule="auto"/>
        <w:rPr>
          <w:rFonts w:ascii="黑体" w:eastAsia="黑体" w:hAnsi="黑体" w:cs="黑体"/>
          <w:szCs w:val="21"/>
        </w:rPr>
      </w:pPr>
      <w:r>
        <w:rPr>
          <w:rFonts w:ascii="黑体" w:eastAsia="黑体" w:hAnsi="黑体" w:cs="黑体" w:hint="eastAsia"/>
          <w:szCs w:val="21"/>
        </w:rPr>
        <w:t>5.2  患者</w:t>
      </w:r>
    </w:p>
    <w:p w:rsidR="009155C2" w:rsidRDefault="0023290D">
      <w:pPr>
        <w:pStyle w:val="Default"/>
        <w:spacing w:line="360" w:lineRule="auto"/>
        <w:ind w:firstLineChars="200" w:firstLine="420"/>
        <w:rPr>
          <w:color w:val="auto"/>
          <w:kern w:val="2"/>
          <w:sz w:val="21"/>
          <w:highlight w:val="yellow"/>
        </w:rPr>
      </w:pPr>
      <w:r>
        <w:rPr>
          <w:color w:val="auto"/>
          <w:kern w:val="2"/>
          <w:sz w:val="21"/>
        </w:rPr>
        <w:t>互联网诊疗</w:t>
      </w:r>
      <w:r>
        <w:rPr>
          <w:rFonts w:hint="eastAsia"/>
          <w:color w:val="auto"/>
          <w:kern w:val="2"/>
          <w:sz w:val="21"/>
        </w:rPr>
        <w:t>施行</w:t>
      </w:r>
      <w:r>
        <w:rPr>
          <w:color w:val="auto"/>
          <w:kern w:val="2"/>
          <w:sz w:val="21"/>
        </w:rPr>
        <w:t>实名制</w:t>
      </w:r>
      <w:r>
        <w:rPr>
          <w:rFonts w:hint="eastAsia"/>
          <w:color w:val="auto"/>
          <w:kern w:val="2"/>
          <w:sz w:val="21"/>
        </w:rPr>
        <w:t>就诊</w:t>
      </w:r>
      <w:r>
        <w:rPr>
          <w:color w:val="auto"/>
          <w:kern w:val="2"/>
          <w:sz w:val="21"/>
        </w:rPr>
        <w:t>，</w:t>
      </w:r>
      <w:r>
        <w:rPr>
          <w:rFonts w:hint="eastAsia"/>
          <w:color w:val="auto"/>
          <w:kern w:val="2"/>
          <w:sz w:val="21"/>
        </w:rPr>
        <w:t>患者应提供</w:t>
      </w:r>
      <w:r>
        <w:rPr>
          <w:color w:val="auto"/>
          <w:kern w:val="2"/>
          <w:sz w:val="21"/>
        </w:rPr>
        <w:t>真实身份及基本信息。</w:t>
      </w:r>
      <w:r>
        <w:rPr>
          <w:rFonts w:hint="eastAsia"/>
          <w:color w:val="auto"/>
          <w:kern w:val="2"/>
          <w:sz w:val="21"/>
        </w:rPr>
        <w:t>包括患者</w:t>
      </w:r>
      <w:r>
        <w:rPr>
          <w:color w:val="auto"/>
          <w:kern w:val="2"/>
          <w:sz w:val="21"/>
        </w:rPr>
        <w:t>的病历资料，如门诊病历、住院病历、出院小结、诊断证明等。</w:t>
      </w:r>
      <w:r>
        <w:rPr>
          <w:rFonts w:hint="eastAsia"/>
          <w:color w:val="auto"/>
          <w:kern w:val="2"/>
          <w:sz w:val="21"/>
        </w:rPr>
        <w:t>未成年人</w:t>
      </w:r>
      <w:r>
        <w:rPr>
          <w:rFonts w:ascii="宋体" w:hAnsi="宋体" w:cs="宋体" w:hint="eastAsia"/>
          <w:color w:val="auto"/>
          <w:kern w:val="2"/>
          <w:sz w:val="21"/>
        </w:rPr>
        <w:t>就医还应提供监护人的真实身份证明及基本信息。</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5.3  运维人员</w:t>
      </w:r>
    </w:p>
    <w:p w:rsidR="009155C2" w:rsidRDefault="0023290D">
      <w:pPr>
        <w:pStyle w:val="Default"/>
        <w:spacing w:beforeLines="50" w:before="156" w:afterLines="50" w:after="156" w:line="360" w:lineRule="auto"/>
        <w:rPr>
          <w:rFonts w:ascii="黑体" w:eastAsia="黑体" w:hAnsi="黑体" w:cs="黑体"/>
          <w:color w:val="auto"/>
          <w:sz w:val="21"/>
          <w:szCs w:val="21"/>
        </w:rPr>
      </w:pPr>
      <w:r>
        <w:rPr>
          <w:rFonts w:ascii="黑体" w:eastAsia="黑体" w:hAnsi="黑体" w:cs="黑体" w:hint="eastAsia"/>
          <w:color w:val="auto"/>
          <w:sz w:val="21"/>
          <w:szCs w:val="21"/>
        </w:rPr>
        <w:t>5.3.1  管理人员</w:t>
      </w:r>
    </w:p>
    <w:p w:rsidR="009155C2" w:rsidRDefault="0023290D">
      <w:pPr>
        <w:pStyle w:val="Default"/>
        <w:spacing w:line="360" w:lineRule="auto"/>
        <w:ind w:firstLineChars="200" w:firstLine="420"/>
        <w:rPr>
          <w:color w:val="auto"/>
          <w:kern w:val="2"/>
          <w:sz w:val="21"/>
        </w:rPr>
      </w:pPr>
      <w:r>
        <w:rPr>
          <w:rFonts w:hint="eastAsia"/>
          <w:color w:val="auto"/>
          <w:kern w:val="2"/>
          <w:sz w:val="21"/>
        </w:rPr>
        <w:t>应具备</w:t>
      </w:r>
      <w:r>
        <w:rPr>
          <w:color w:val="auto"/>
          <w:kern w:val="2"/>
          <w:sz w:val="21"/>
        </w:rPr>
        <w:t>医学相关专业</w:t>
      </w:r>
      <w:r>
        <w:rPr>
          <w:rFonts w:hint="eastAsia"/>
          <w:color w:val="auto"/>
          <w:kern w:val="2"/>
          <w:sz w:val="21"/>
        </w:rPr>
        <w:t>，</w:t>
      </w:r>
      <w:r>
        <w:rPr>
          <w:color w:val="auto"/>
          <w:kern w:val="2"/>
          <w:sz w:val="21"/>
        </w:rPr>
        <w:t>或者从事互联网</w:t>
      </w:r>
      <w:r>
        <w:rPr>
          <w:rFonts w:hint="eastAsia"/>
          <w:color w:val="auto"/>
          <w:kern w:val="2"/>
          <w:sz w:val="21"/>
        </w:rPr>
        <w:t>医院管理</w:t>
      </w:r>
      <w:r>
        <w:rPr>
          <w:color w:val="auto"/>
          <w:kern w:val="2"/>
          <w:sz w:val="21"/>
        </w:rPr>
        <w:t>工作</w:t>
      </w:r>
      <w:r>
        <w:rPr>
          <w:rFonts w:hint="eastAsia"/>
          <w:color w:val="auto"/>
          <w:kern w:val="2"/>
          <w:sz w:val="21"/>
        </w:rPr>
        <w:t>两年及以上。</w:t>
      </w:r>
    </w:p>
    <w:p w:rsidR="009155C2" w:rsidRDefault="0023290D">
      <w:pPr>
        <w:pStyle w:val="Default"/>
        <w:spacing w:beforeLines="50" w:before="156" w:afterLines="50" w:after="156" w:line="360" w:lineRule="auto"/>
        <w:rPr>
          <w:rFonts w:ascii="黑体" w:eastAsia="黑体" w:hAnsi="黑体" w:cs="黑体"/>
          <w:color w:val="auto"/>
          <w:sz w:val="21"/>
          <w:szCs w:val="21"/>
        </w:rPr>
      </w:pPr>
      <w:r>
        <w:rPr>
          <w:rFonts w:ascii="黑体" w:eastAsia="黑体" w:hAnsi="黑体" w:cs="黑体" w:hint="eastAsia"/>
          <w:color w:val="auto"/>
          <w:sz w:val="21"/>
          <w:szCs w:val="21"/>
        </w:rPr>
        <w:t>5.3.2  平台维护人员</w:t>
      </w:r>
    </w:p>
    <w:p w:rsidR="009155C2" w:rsidRDefault="0023290D">
      <w:pPr>
        <w:pStyle w:val="Default"/>
        <w:autoSpaceDE/>
        <w:autoSpaceDN/>
        <w:spacing w:line="360" w:lineRule="auto"/>
        <w:ind w:firstLineChars="200" w:firstLine="420"/>
        <w:rPr>
          <w:color w:val="auto"/>
          <w:kern w:val="2"/>
          <w:sz w:val="21"/>
        </w:rPr>
      </w:pPr>
      <w:r>
        <w:rPr>
          <w:rFonts w:hint="eastAsia"/>
          <w:color w:val="auto"/>
          <w:kern w:val="2"/>
          <w:sz w:val="21"/>
        </w:rPr>
        <w:t>应熟练掌握计算机及网络知识，具有两年及以上的网络维护、系统管理或软件开发等相关工作经验。</w:t>
      </w:r>
    </w:p>
    <w:p w:rsidR="009155C2" w:rsidRDefault="0023290D">
      <w:pPr>
        <w:pStyle w:val="Default"/>
        <w:spacing w:beforeLines="100" w:before="312" w:afterLines="100" w:after="312" w:line="360" w:lineRule="auto"/>
        <w:rPr>
          <w:rFonts w:ascii="黑体" w:eastAsia="黑体" w:hAnsi="黑体" w:cs="黑体"/>
          <w:color w:val="auto"/>
          <w:kern w:val="2"/>
          <w:sz w:val="21"/>
        </w:rPr>
      </w:pPr>
      <w:r>
        <w:rPr>
          <w:rFonts w:ascii="黑体" w:eastAsia="黑体" w:hAnsi="黑体" w:cs="黑体" w:hint="eastAsia"/>
          <w:color w:val="auto"/>
          <w:kern w:val="2"/>
          <w:sz w:val="21"/>
        </w:rPr>
        <w:t>6  设备设施</w:t>
      </w:r>
    </w:p>
    <w:p w:rsidR="009155C2" w:rsidRDefault="0023290D">
      <w:pPr>
        <w:pStyle w:val="Default"/>
        <w:spacing w:line="360" w:lineRule="auto"/>
        <w:rPr>
          <w:color w:val="auto"/>
          <w:kern w:val="2"/>
          <w:sz w:val="21"/>
        </w:rPr>
      </w:pPr>
      <w:r>
        <w:rPr>
          <w:rFonts w:ascii="黑体" w:eastAsia="黑体" w:hAnsi="黑体" w:cs="黑体" w:hint="eastAsia"/>
          <w:color w:val="auto"/>
          <w:kern w:val="2"/>
          <w:sz w:val="21"/>
        </w:rPr>
        <w:t xml:space="preserve">6.1  </w:t>
      </w:r>
      <w:r>
        <w:rPr>
          <w:rFonts w:hint="eastAsia"/>
          <w:color w:val="auto"/>
          <w:kern w:val="2"/>
          <w:sz w:val="21"/>
        </w:rPr>
        <w:t>用于互联网医院运行的服务器应</w:t>
      </w:r>
      <w:r>
        <w:rPr>
          <w:rFonts w:ascii="宋体" w:hAnsi="宋体" w:cs="宋体" w:hint="eastAsia"/>
          <w:color w:val="auto"/>
          <w:kern w:val="2"/>
          <w:sz w:val="21"/>
        </w:rPr>
        <w:t>不少于2</w:t>
      </w:r>
      <w:r>
        <w:rPr>
          <w:rFonts w:hint="eastAsia"/>
          <w:color w:val="auto"/>
          <w:kern w:val="2"/>
          <w:sz w:val="21"/>
        </w:rPr>
        <w:t>套，数据库服务器与应用系统服务器需划分。存放服务器</w:t>
      </w:r>
      <w:r>
        <w:rPr>
          <w:rFonts w:hint="eastAsia"/>
          <w:color w:val="auto"/>
          <w:kern w:val="2"/>
          <w:sz w:val="21"/>
        </w:rPr>
        <w:lastRenderedPageBreak/>
        <w:t>的机房应具备双路供电或紧急发电设施，服务器具有断电保护功能，确保数据安全。存储医疗数据的服务器不应存放在境外。</w:t>
      </w:r>
    </w:p>
    <w:p w:rsidR="009155C2" w:rsidRDefault="0023290D">
      <w:pPr>
        <w:pStyle w:val="Default"/>
        <w:spacing w:line="360" w:lineRule="auto"/>
        <w:rPr>
          <w:color w:val="auto"/>
          <w:kern w:val="2"/>
          <w:sz w:val="21"/>
        </w:rPr>
      </w:pPr>
      <w:r>
        <w:rPr>
          <w:rFonts w:ascii="黑体" w:eastAsia="黑体" w:hAnsi="黑体" w:cs="黑体" w:hint="eastAsia"/>
          <w:color w:val="auto"/>
          <w:kern w:val="2"/>
          <w:sz w:val="21"/>
        </w:rPr>
        <w:t>6.2</w:t>
      </w:r>
      <w:r>
        <w:rPr>
          <w:rFonts w:hint="eastAsia"/>
          <w:color w:val="auto"/>
          <w:kern w:val="2"/>
          <w:sz w:val="21"/>
        </w:rPr>
        <w:t xml:space="preserve">  </w:t>
      </w:r>
      <w:r>
        <w:rPr>
          <w:rFonts w:hint="eastAsia"/>
          <w:color w:val="auto"/>
          <w:kern w:val="2"/>
          <w:sz w:val="21"/>
        </w:rPr>
        <w:t>应至少拥</w:t>
      </w:r>
      <w:r>
        <w:rPr>
          <w:rFonts w:ascii="宋体" w:hAnsi="宋体" w:cs="宋体" w:hint="eastAsia"/>
          <w:color w:val="auto"/>
          <w:kern w:val="2"/>
          <w:sz w:val="21"/>
        </w:rPr>
        <w:t>有2套开展互联网医院业务的音视频通讯系统（含必要的软件系统和硬件设备），支持高清视频质量应不低于1080P</w:t>
      </w:r>
      <w:r>
        <w:rPr>
          <w:rFonts w:hint="eastAsia"/>
          <w:color w:val="auto"/>
          <w:kern w:val="2"/>
          <w:sz w:val="21"/>
        </w:rPr>
        <w:t>。</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6.3 </w:t>
      </w:r>
      <w:r>
        <w:rPr>
          <w:rFonts w:hint="eastAsia"/>
          <w:color w:val="auto"/>
          <w:kern w:val="2"/>
          <w:sz w:val="21"/>
        </w:rPr>
        <w:t xml:space="preserve"> </w:t>
      </w:r>
      <w:r>
        <w:rPr>
          <w:rFonts w:ascii="宋体" w:hAnsi="宋体" w:cs="宋体" w:hint="eastAsia"/>
          <w:color w:val="auto"/>
          <w:kern w:val="2"/>
          <w:sz w:val="21"/>
        </w:rPr>
        <w:t>应具备高速率高可靠的网络接入，业务使用的网络带宽不低于10Mbps，且应至少由两家宽带网络提供商提供服务。</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6.4</w:t>
      </w:r>
      <w:r>
        <w:rPr>
          <w:rFonts w:hint="eastAsia"/>
          <w:color w:val="auto"/>
          <w:kern w:val="2"/>
          <w:sz w:val="21"/>
        </w:rPr>
        <w:t xml:space="preserve">  </w:t>
      </w:r>
      <w:r>
        <w:rPr>
          <w:rFonts w:hint="eastAsia"/>
          <w:color w:val="auto"/>
          <w:kern w:val="2"/>
          <w:sz w:val="21"/>
        </w:rPr>
        <w:t>应建立数据访问控制信息系统，确保系统稳定和服务全程留痕，并与实体医疗</w:t>
      </w:r>
      <w:r>
        <w:rPr>
          <w:rFonts w:ascii="宋体" w:hAnsi="宋体" w:cs="宋体" w:hint="eastAsia"/>
          <w:color w:val="auto"/>
          <w:kern w:val="2"/>
          <w:sz w:val="21"/>
        </w:rPr>
        <w:t>机构的HIS、PACS/RIS、LIS系统实现数据交换与共享。</w:t>
      </w:r>
    </w:p>
    <w:p w:rsidR="009155C2" w:rsidRDefault="0023290D">
      <w:pPr>
        <w:pStyle w:val="Default"/>
        <w:spacing w:line="360" w:lineRule="auto"/>
        <w:rPr>
          <w:color w:val="auto"/>
          <w:kern w:val="2"/>
          <w:sz w:val="21"/>
        </w:rPr>
      </w:pPr>
      <w:r>
        <w:rPr>
          <w:rFonts w:ascii="黑体" w:eastAsia="黑体" w:hAnsi="黑体" w:cs="黑体" w:hint="eastAsia"/>
          <w:color w:val="auto"/>
          <w:kern w:val="2"/>
          <w:sz w:val="21"/>
        </w:rPr>
        <w:t>6.5</w:t>
      </w:r>
      <w:r>
        <w:rPr>
          <w:rFonts w:hint="eastAsia"/>
          <w:color w:val="auto"/>
          <w:kern w:val="2"/>
          <w:sz w:val="21"/>
        </w:rPr>
        <w:t xml:space="preserve">  </w:t>
      </w:r>
      <w:r>
        <w:rPr>
          <w:rFonts w:ascii="宋体" w:hAnsi="宋体" w:cs="宋体" w:hint="eastAsia"/>
          <w:color w:val="auto"/>
          <w:kern w:val="2"/>
          <w:sz w:val="21"/>
        </w:rPr>
        <w:t>信息系统按 GB/T 22239 中第三级安全要求执行</w:t>
      </w:r>
      <w:r>
        <w:rPr>
          <w:rFonts w:hint="eastAsia"/>
          <w:color w:val="auto"/>
          <w:kern w:val="2"/>
          <w:sz w:val="21"/>
        </w:rPr>
        <w:t>。</w:t>
      </w:r>
    </w:p>
    <w:p w:rsidR="009155C2" w:rsidRDefault="0023290D">
      <w:pPr>
        <w:pStyle w:val="Default"/>
        <w:spacing w:line="360" w:lineRule="auto"/>
        <w:rPr>
          <w:color w:val="auto"/>
          <w:kern w:val="2"/>
          <w:sz w:val="21"/>
        </w:rPr>
      </w:pPr>
      <w:r>
        <w:rPr>
          <w:rFonts w:ascii="黑体" w:eastAsia="黑体" w:hAnsi="黑体" w:cs="黑体" w:hint="eastAsia"/>
          <w:color w:val="auto"/>
          <w:kern w:val="2"/>
          <w:sz w:val="21"/>
        </w:rPr>
        <w:t xml:space="preserve">6.6  </w:t>
      </w:r>
      <w:r>
        <w:rPr>
          <w:rFonts w:hint="eastAsia"/>
          <w:color w:val="auto"/>
          <w:kern w:val="2"/>
          <w:sz w:val="21"/>
        </w:rPr>
        <w:t>所有的数据都应每日备份，以防止数据丢失或损坏。备份媒体应经过加密和保护，以防止未经授权的访问。</w:t>
      </w:r>
    </w:p>
    <w:p w:rsidR="009155C2" w:rsidRDefault="0023290D">
      <w:pPr>
        <w:pStyle w:val="Default"/>
        <w:spacing w:line="360" w:lineRule="auto"/>
        <w:rPr>
          <w:color w:val="auto"/>
          <w:kern w:val="2"/>
          <w:sz w:val="21"/>
        </w:rPr>
      </w:pPr>
      <w:r>
        <w:rPr>
          <w:rFonts w:hint="eastAsia"/>
          <w:color w:val="auto"/>
          <w:kern w:val="2"/>
          <w:sz w:val="21"/>
        </w:rPr>
        <w:t xml:space="preserve">6.7  </w:t>
      </w:r>
      <w:proofErr w:type="gramStart"/>
      <w:r>
        <w:rPr>
          <w:rFonts w:hint="eastAsia"/>
          <w:color w:val="auto"/>
          <w:kern w:val="2"/>
          <w:sz w:val="21"/>
        </w:rPr>
        <w:t>手机端应支</w:t>
      </w:r>
      <w:r>
        <w:rPr>
          <w:rFonts w:ascii="宋体" w:hAnsi="宋体" w:cs="宋体" w:hint="eastAsia"/>
          <w:color w:val="auto"/>
          <w:kern w:val="2"/>
          <w:sz w:val="21"/>
        </w:rPr>
        <w:t>持</w:t>
      </w:r>
      <w:proofErr w:type="gramEnd"/>
      <w:r>
        <w:rPr>
          <w:rFonts w:ascii="宋体" w:hAnsi="宋体" w:cs="宋体" w:hint="eastAsia"/>
          <w:color w:val="auto"/>
          <w:kern w:val="2"/>
          <w:sz w:val="21"/>
        </w:rPr>
        <w:t>4G或5G网络</w:t>
      </w:r>
      <w:r>
        <w:rPr>
          <w:rFonts w:hint="eastAsia"/>
          <w:color w:val="auto"/>
          <w:kern w:val="2"/>
          <w:sz w:val="21"/>
        </w:rPr>
        <w:t>，支持人脸识别等功能。</w:t>
      </w:r>
    </w:p>
    <w:p w:rsidR="009155C2" w:rsidRDefault="0023290D">
      <w:pPr>
        <w:pStyle w:val="Default"/>
        <w:spacing w:beforeLines="100" w:before="312" w:afterLines="100" w:after="312" w:line="360" w:lineRule="auto"/>
        <w:rPr>
          <w:rFonts w:ascii="黑体" w:eastAsia="黑体" w:hAnsi="黑体" w:cs="黑体"/>
          <w:color w:val="auto"/>
          <w:kern w:val="2"/>
          <w:sz w:val="21"/>
        </w:rPr>
      </w:pPr>
      <w:r>
        <w:rPr>
          <w:rFonts w:ascii="黑体" w:eastAsia="黑体" w:hAnsi="黑体" w:cs="黑体" w:hint="eastAsia"/>
          <w:color w:val="auto"/>
          <w:kern w:val="2"/>
          <w:sz w:val="21"/>
        </w:rPr>
        <w:t>7  平台与注册</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7.1  平台</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7.1.1  患者端</w:t>
      </w:r>
    </w:p>
    <w:p w:rsidR="009155C2" w:rsidRDefault="0023290D">
      <w:pPr>
        <w:pStyle w:val="Default"/>
        <w:spacing w:line="360" w:lineRule="auto"/>
        <w:ind w:firstLineChars="200" w:firstLine="420"/>
        <w:rPr>
          <w:color w:val="auto"/>
          <w:kern w:val="2"/>
          <w:sz w:val="21"/>
        </w:rPr>
      </w:pPr>
      <w:r>
        <w:rPr>
          <w:rFonts w:hint="eastAsia"/>
          <w:color w:val="auto"/>
          <w:kern w:val="2"/>
          <w:sz w:val="21"/>
        </w:rPr>
        <w:t>为患者提供相关服务的应用入口，应包括但不限于建档建卡、在线咨询、在线问诊、在线缴费、在线检查检验结果查询、健康宣教、随访互动、在线公告、意见反馈（包括平台故障反馈）、就诊评价、药品领取情况查询。</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7.1.2  医护端</w:t>
      </w:r>
    </w:p>
    <w:p w:rsidR="009155C2" w:rsidRDefault="0023290D">
      <w:pPr>
        <w:pStyle w:val="Default"/>
        <w:spacing w:line="360" w:lineRule="auto"/>
        <w:ind w:firstLineChars="200" w:firstLine="420"/>
        <w:rPr>
          <w:color w:val="auto"/>
          <w:kern w:val="2"/>
          <w:sz w:val="21"/>
        </w:rPr>
      </w:pPr>
      <w:r>
        <w:rPr>
          <w:rFonts w:hint="eastAsia"/>
          <w:color w:val="auto"/>
          <w:kern w:val="2"/>
          <w:sz w:val="21"/>
        </w:rPr>
        <w:t>为医务人员提供相关业务的应用入口，应具备注册身份认证、执业资格审核、在线接诊、既往病历调阅、复诊审核、处方开具、电</w:t>
      </w:r>
      <w:r>
        <w:rPr>
          <w:rFonts w:ascii="宋体" w:hAnsi="宋体" w:cs="宋体" w:hint="eastAsia"/>
          <w:color w:val="auto"/>
          <w:kern w:val="2"/>
          <w:sz w:val="21"/>
        </w:rPr>
        <w:t>子签名、电</w:t>
      </w:r>
      <w:r>
        <w:rPr>
          <w:rFonts w:hint="eastAsia"/>
          <w:color w:val="auto"/>
          <w:kern w:val="2"/>
          <w:sz w:val="21"/>
        </w:rPr>
        <w:t>子病历书写等系统功能。</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7.1.3 药事端</w:t>
      </w:r>
    </w:p>
    <w:p w:rsidR="009155C2" w:rsidRDefault="0023290D">
      <w:pPr>
        <w:pStyle w:val="Default"/>
        <w:spacing w:line="360" w:lineRule="auto"/>
        <w:ind w:firstLineChars="200" w:firstLine="420"/>
        <w:rPr>
          <w:color w:val="auto"/>
          <w:kern w:val="2"/>
          <w:sz w:val="21"/>
        </w:rPr>
      </w:pPr>
      <w:r>
        <w:rPr>
          <w:rFonts w:hint="eastAsia"/>
          <w:color w:val="auto"/>
          <w:kern w:val="2"/>
          <w:sz w:val="21"/>
        </w:rPr>
        <w:t>为医院药师、药房工作人员提供的应用入口，应具备注册身份认证、处方审核、调配核对、药品配送等功能。</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7.1.4  医院管理端</w:t>
      </w:r>
    </w:p>
    <w:p w:rsidR="009155C2" w:rsidRDefault="0023290D">
      <w:pPr>
        <w:pStyle w:val="Default"/>
        <w:spacing w:line="360" w:lineRule="auto"/>
        <w:ind w:firstLineChars="200" w:firstLine="420"/>
        <w:rPr>
          <w:color w:val="auto"/>
          <w:kern w:val="2"/>
          <w:sz w:val="21"/>
        </w:rPr>
      </w:pPr>
      <w:r>
        <w:rPr>
          <w:rFonts w:hint="eastAsia"/>
          <w:color w:val="auto"/>
          <w:kern w:val="2"/>
          <w:sz w:val="21"/>
        </w:rPr>
        <w:lastRenderedPageBreak/>
        <w:t>为医院医疗质量管理部门及相关人员提供线上质控的应用入口，应具备质控人员的身份认证、网络门诊全程留痕并可追溯，以及诊疗数据统计、诊疗行为监控、运营情况分析等功能。</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7.2  注册</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7.2.1  患者注册认证</w:t>
      </w:r>
    </w:p>
    <w:p w:rsidR="009155C2" w:rsidRDefault="0023290D">
      <w:pPr>
        <w:pStyle w:val="Default"/>
        <w:spacing w:line="360" w:lineRule="auto"/>
        <w:ind w:firstLineChars="200" w:firstLine="420"/>
        <w:rPr>
          <w:color w:val="auto"/>
          <w:kern w:val="2"/>
          <w:sz w:val="21"/>
        </w:rPr>
      </w:pPr>
      <w:r>
        <w:rPr>
          <w:rFonts w:hint="eastAsia"/>
          <w:color w:val="auto"/>
          <w:kern w:val="2"/>
          <w:sz w:val="21"/>
        </w:rPr>
        <w:t>明确指导患者实名注册，应填写身份信息、手机号，并获取验证，可绑定家庭就诊人。</w:t>
      </w:r>
    </w:p>
    <w:p w:rsidR="009155C2" w:rsidRDefault="0023290D">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7.2.2  医务人员注册认证</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应采用CA认证登录，校验本人手机号码，完善个人身份信息，上传本人照片，与电子化注册系统完成对接、校验。</w:t>
      </w:r>
    </w:p>
    <w:p w:rsidR="009155C2" w:rsidRDefault="0023290D">
      <w:pPr>
        <w:pStyle w:val="Default"/>
        <w:autoSpaceDE/>
        <w:autoSpaceDN/>
        <w:spacing w:line="360" w:lineRule="auto"/>
        <w:ind w:firstLineChars="200" w:firstLine="360"/>
        <w:rPr>
          <w:rFonts w:ascii="宋体" w:hAnsi="宋体" w:cs="宋体"/>
          <w:color w:val="auto"/>
          <w:kern w:val="2"/>
          <w:sz w:val="18"/>
          <w:szCs w:val="18"/>
        </w:rPr>
      </w:pPr>
      <w:r>
        <w:rPr>
          <w:rFonts w:ascii="黑体" w:eastAsia="黑体" w:hAnsi="黑体" w:cs="黑体" w:hint="eastAsia"/>
          <w:color w:val="auto"/>
          <w:kern w:val="2"/>
          <w:sz w:val="18"/>
          <w:szCs w:val="18"/>
        </w:rPr>
        <w:t>注：</w:t>
      </w:r>
      <w:r>
        <w:rPr>
          <w:rFonts w:ascii="宋体" w:hAnsi="宋体" w:cs="宋体" w:hint="eastAsia"/>
          <w:color w:val="auto"/>
          <w:kern w:val="2"/>
          <w:sz w:val="18"/>
          <w:szCs w:val="18"/>
        </w:rPr>
        <w:t>CA认证即电子认证服务，为电子签名相关各方提供真实性、可靠性验证的活动。</w:t>
      </w:r>
    </w:p>
    <w:p w:rsidR="009155C2" w:rsidRDefault="0023290D">
      <w:pPr>
        <w:pStyle w:val="Default"/>
        <w:spacing w:beforeLines="100" w:before="312" w:afterLines="100" w:after="312" w:line="360" w:lineRule="auto"/>
        <w:rPr>
          <w:rFonts w:ascii="黑体" w:eastAsia="黑体" w:hAnsi="黑体" w:cs="黑体"/>
          <w:color w:val="auto"/>
          <w:kern w:val="2"/>
          <w:sz w:val="21"/>
        </w:rPr>
      </w:pPr>
      <w:r>
        <w:rPr>
          <w:rFonts w:ascii="黑体" w:eastAsia="黑体" w:hAnsi="黑体" w:cs="黑体" w:hint="eastAsia"/>
          <w:color w:val="auto"/>
          <w:kern w:val="2"/>
          <w:sz w:val="21"/>
        </w:rPr>
        <w:t>8  服务工作流程</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8.1  服务流程图</w:t>
      </w:r>
    </w:p>
    <w:p w:rsidR="009155C2" w:rsidRDefault="0023290D">
      <w:pPr>
        <w:pStyle w:val="Default"/>
        <w:autoSpaceDE/>
        <w:autoSpaceDN/>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服务流程图见附录 A。</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8.2  服务流程</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8.2.1  问诊</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8.2.1.1</w:t>
      </w:r>
      <w:r>
        <w:rPr>
          <w:rFonts w:ascii="宋体" w:hAnsi="宋体" w:cs="宋体" w:hint="eastAsia"/>
          <w:color w:val="auto"/>
          <w:kern w:val="2"/>
          <w:sz w:val="21"/>
        </w:rPr>
        <w:t xml:space="preserve">  患者发起网络问诊，应提供具有明确诊断的病历资料，如门诊病历、住院病历、出院小结、诊断证明等，并支付在线诊察费用，部分支持</w:t>
      </w:r>
      <w:proofErr w:type="gramStart"/>
      <w:r>
        <w:rPr>
          <w:rFonts w:ascii="宋体" w:hAnsi="宋体" w:cs="宋体" w:hint="eastAsia"/>
          <w:color w:val="auto"/>
          <w:kern w:val="2"/>
          <w:sz w:val="21"/>
        </w:rPr>
        <w:t>医</w:t>
      </w:r>
      <w:proofErr w:type="gramEnd"/>
      <w:r>
        <w:rPr>
          <w:rFonts w:ascii="宋体" w:hAnsi="宋体" w:cs="宋体" w:hint="eastAsia"/>
          <w:color w:val="auto"/>
          <w:kern w:val="2"/>
          <w:sz w:val="21"/>
        </w:rPr>
        <w:t>保个人账户支付。</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8.2.1.2  </w:t>
      </w:r>
      <w:r>
        <w:rPr>
          <w:rFonts w:ascii="宋体" w:hAnsi="宋体" w:cs="宋体" w:hint="eastAsia"/>
          <w:color w:val="auto"/>
          <w:kern w:val="2"/>
          <w:sz w:val="21"/>
        </w:rPr>
        <w:t>医师应根据患者提供的病历资料开展互联网医院网络门诊服务，判断是否符合网络门诊条件，可通过文字、电话、视频等方式接诊，并根据患者病情开具电子处方等。</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8.2.2  处方审核</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8.2.2.1</w:t>
      </w:r>
      <w:r>
        <w:rPr>
          <w:rFonts w:ascii="宋体" w:hAnsi="宋体" w:cs="宋体" w:hint="eastAsia"/>
          <w:color w:val="auto"/>
          <w:kern w:val="2"/>
          <w:sz w:val="21"/>
        </w:rPr>
        <w:t xml:space="preserve">  医师开方后，系统应支持将处方自动流转至药事端。</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8.2.2.2 </w:t>
      </w:r>
      <w:r>
        <w:rPr>
          <w:rFonts w:ascii="宋体" w:hAnsi="宋体" w:cs="宋体" w:hint="eastAsia"/>
          <w:color w:val="auto"/>
          <w:kern w:val="2"/>
          <w:sz w:val="21"/>
        </w:rPr>
        <w:t xml:space="preserve"> 药事端接收到电子处方后，药师审核通过后进入调剂发药流程；不通过应退回医生端，医生应重新修改处方。</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8.2.2.3</w:t>
      </w:r>
      <w:r>
        <w:rPr>
          <w:rFonts w:ascii="宋体" w:hAnsi="宋体" w:cs="宋体" w:hint="eastAsia"/>
          <w:color w:val="auto"/>
          <w:kern w:val="2"/>
          <w:sz w:val="21"/>
        </w:rPr>
        <w:t xml:space="preserve">  药师应对开具的电子处方进行审核，通过后推送至患者端。</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8.2.3  药品领取</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lastRenderedPageBreak/>
        <w:t>应为患者提供院内自取或物流配送的方式领取药品，并提供相应支付渠道。</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8.2.4  电子发票</w:t>
      </w:r>
    </w:p>
    <w:p w:rsidR="009155C2" w:rsidRDefault="0023290D">
      <w:pPr>
        <w:pStyle w:val="Default"/>
        <w:spacing w:line="360" w:lineRule="auto"/>
        <w:ind w:firstLineChars="200" w:firstLine="420"/>
        <w:rPr>
          <w:color w:val="auto"/>
          <w:kern w:val="2"/>
          <w:sz w:val="21"/>
        </w:rPr>
      </w:pPr>
      <w:proofErr w:type="gramStart"/>
      <w:r>
        <w:rPr>
          <w:rFonts w:hint="eastAsia"/>
          <w:color w:val="auto"/>
          <w:kern w:val="2"/>
          <w:sz w:val="21"/>
        </w:rPr>
        <w:t>患者端应提供</w:t>
      </w:r>
      <w:proofErr w:type="gramEnd"/>
      <w:r>
        <w:rPr>
          <w:rFonts w:hint="eastAsia"/>
          <w:color w:val="auto"/>
          <w:kern w:val="2"/>
          <w:sz w:val="21"/>
        </w:rPr>
        <w:t>查阅、下载本次就诊相关的电子发票功能。</w:t>
      </w:r>
    </w:p>
    <w:p w:rsidR="009155C2" w:rsidRDefault="0023290D">
      <w:pPr>
        <w:pStyle w:val="Default"/>
        <w:spacing w:beforeLines="100" w:before="312" w:afterLines="100" w:after="312" w:line="360" w:lineRule="auto"/>
        <w:rPr>
          <w:rFonts w:ascii="黑体" w:eastAsia="黑体" w:hAnsi="黑体" w:cs="黑体"/>
          <w:color w:val="auto"/>
          <w:kern w:val="2"/>
          <w:sz w:val="21"/>
        </w:rPr>
      </w:pPr>
      <w:r>
        <w:rPr>
          <w:rFonts w:ascii="黑体" w:eastAsia="黑体" w:hAnsi="黑体" w:cs="黑体" w:hint="eastAsia"/>
          <w:color w:val="auto"/>
          <w:kern w:val="2"/>
          <w:sz w:val="21"/>
        </w:rPr>
        <w:t>9  工作监管</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9.1  医务人员监管</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医务人员监管应包括以下内容。</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a) 对开展互联网诊疗活动的医务人员进行实名认证，确保医务人员具备合法资质。</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将开展互联网诊疗活动的医务人员信息上传至江苏省互联网医疗监管平台，包括身份证号码、照片、相关资质、执业地点、执业机构、执业范围、临床工作年限等必要信息。</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 对开展互联网诊疗活动的医务人员建立考核机制，根据依法执业、医疗质量、医疗安全、医德医风、满意度等内容进行考核并建立准入、退出机制。</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d) 对开展互联网诊疗活动的医务人员开展定期培训，内容包括卫生健康相关的法律法规、医疗管理相关政策、岗位职责、互联网诊疗流程、平台使用与应急处置等。</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e) 对互联网医院医务人员执业地点加强监管。</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9.2  工作过程监管</w:t>
      </w:r>
    </w:p>
    <w:p w:rsidR="009155C2" w:rsidRDefault="0023290D">
      <w:pPr>
        <w:pStyle w:val="Default"/>
        <w:spacing w:line="360" w:lineRule="auto"/>
        <w:rPr>
          <w:rFonts w:ascii="黑体" w:eastAsia="黑体" w:hAnsi="黑体" w:cs="黑体"/>
          <w:color w:val="auto"/>
          <w:kern w:val="2"/>
          <w:sz w:val="21"/>
        </w:rPr>
      </w:pPr>
      <w:r>
        <w:rPr>
          <w:rFonts w:ascii="黑体" w:eastAsia="黑体" w:hAnsi="黑体" w:cs="黑体" w:hint="eastAsia"/>
          <w:color w:val="auto"/>
          <w:kern w:val="2"/>
          <w:sz w:val="21"/>
        </w:rPr>
        <w:t xml:space="preserve"> </w:t>
      </w:r>
      <w:r>
        <w:rPr>
          <w:rFonts w:ascii="宋体" w:hAnsi="宋体" w:cs="宋体" w:hint="eastAsia"/>
          <w:color w:val="auto"/>
          <w:kern w:val="2"/>
          <w:sz w:val="21"/>
        </w:rPr>
        <w:t xml:space="preserve">   工作过程监管应包括以下内容。</w:t>
      </w:r>
    </w:p>
    <w:p w:rsidR="009155C2" w:rsidRDefault="0023290D">
      <w:pPr>
        <w:pStyle w:val="Default"/>
        <w:spacing w:line="360" w:lineRule="auto"/>
        <w:ind w:firstLineChars="200" w:firstLine="420"/>
        <w:rPr>
          <w:rFonts w:ascii="宋体" w:hAnsi="宋体" w:cs="宋体"/>
          <w:color w:val="auto"/>
          <w:kern w:val="2"/>
          <w:sz w:val="21"/>
          <w:highlight w:val="yellow"/>
        </w:rPr>
      </w:pPr>
      <w:r>
        <w:rPr>
          <w:rFonts w:ascii="宋体" w:hAnsi="宋体" w:cs="宋体" w:hint="eastAsia"/>
          <w:color w:val="auto"/>
          <w:kern w:val="2"/>
          <w:sz w:val="21"/>
        </w:rPr>
        <w:t>a) 互联网诊疗实行实名制，患者应向医疗机构提供真实的身份证明及基本信息，不应假冒他人就诊。为低</w:t>
      </w:r>
      <w:proofErr w:type="gramStart"/>
      <w:r>
        <w:rPr>
          <w:rFonts w:ascii="宋体" w:hAnsi="宋体" w:cs="宋体" w:hint="eastAsia"/>
          <w:color w:val="auto"/>
          <w:kern w:val="2"/>
          <w:sz w:val="21"/>
        </w:rPr>
        <w:t>龄</w:t>
      </w:r>
      <w:proofErr w:type="gramEnd"/>
      <w:r>
        <w:rPr>
          <w:rFonts w:ascii="宋体" w:hAnsi="宋体" w:cs="宋体" w:hint="eastAsia"/>
          <w:color w:val="auto"/>
          <w:kern w:val="2"/>
          <w:sz w:val="21"/>
        </w:rPr>
        <w:t>儿童（6岁以下）开具互联网儿童用药处方时，应当确认患儿有监护。</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患者就诊时应提供具有明确诊断的病历资料，如门诊病历、住院病历、出院小结、诊断证明等，由接诊医师留存相关资料，并判断是否符合复诊条件。医疗机构应当明确互联网诊疗的终止条件。</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 应加强药品管理。处方应由接诊医师本人开具，不应使用人工智能等自动生成处方。处方药应当凭医师处方销售、调剂和使用。不应在处方开具前，向患者提供药品。严禁以商业目的进行统方。</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d) 医疗机构自行或委托第三方开展药品配送的，相关协议、处方流转信息应可追溯，并向江苏省互联网医疗监管平台开放数据接口。</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e) 互联网诊疗的医疗服务收费项目和收费标准应当在互联网诊疗平台进行公示，方便患者查询。</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lastRenderedPageBreak/>
        <w:t>f) 医疗机构应</w:t>
      </w:r>
      <w:proofErr w:type="gramStart"/>
      <w:r>
        <w:rPr>
          <w:rFonts w:ascii="宋体" w:hAnsi="宋体" w:cs="宋体" w:hint="eastAsia"/>
          <w:color w:val="auto"/>
          <w:kern w:val="2"/>
          <w:sz w:val="21"/>
        </w:rPr>
        <w:t>自觉加</w:t>
      </w:r>
      <w:proofErr w:type="gramEnd"/>
      <w:r>
        <w:rPr>
          <w:rFonts w:ascii="宋体" w:hAnsi="宋体" w:cs="宋体" w:hint="eastAsia"/>
          <w:color w:val="auto"/>
          <w:kern w:val="2"/>
          <w:sz w:val="21"/>
        </w:rPr>
        <w:t>强行风建设，不应以谋取个人利益为目的转介患者、指定地点购买药品、耗材等。</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g) 互联网诊疗活动应全程留痕、可追溯，并向江苏省互联网医疗监管平台开放数据接口。</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hint="eastAsia"/>
          <w:color w:val="auto"/>
          <w:kern w:val="2"/>
          <w:sz w:val="21"/>
        </w:rPr>
        <w:t>9.3  质量安全监管</w:t>
      </w:r>
    </w:p>
    <w:p w:rsidR="009155C2" w:rsidRDefault="0023290D">
      <w:pPr>
        <w:pStyle w:val="Default"/>
        <w:spacing w:line="360" w:lineRule="auto"/>
        <w:ind w:firstLineChars="200" w:firstLine="420"/>
        <w:rPr>
          <w:rFonts w:ascii="黑体" w:eastAsia="黑体" w:hAnsi="黑体" w:cs="黑体"/>
          <w:color w:val="auto"/>
          <w:kern w:val="2"/>
          <w:sz w:val="21"/>
        </w:rPr>
      </w:pPr>
      <w:r>
        <w:rPr>
          <w:rFonts w:ascii="宋体" w:hAnsi="宋体" w:cs="宋体" w:hint="eastAsia"/>
          <w:color w:val="auto"/>
          <w:kern w:val="2"/>
          <w:sz w:val="21"/>
        </w:rPr>
        <w:t>质量安全监管应包括以下内容。</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a) 遵守医疗质量、医疗安全等有关法律法规和规定。</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建立患者信息保护、隐私保护等制度。</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 对互联网诊疗活动的质量安全进行控制，并设置患者投诉处理的信息反馈渠道。</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d) 建立医疗质量（安全）不良事件报告制度，指定专门部门负责医疗质量（安全）不良事件报告的收集、分析和总结工作，鼓励医务人员积极报告不良事件。</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e) 建立传染病、未成年人侵害等报告制度。</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f) 加强互联网诊疗信息发布的内容管理，确保信息合法合</w:t>
      </w:r>
      <w:proofErr w:type="gramStart"/>
      <w:r>
        <w:rPr>
          <w:rFonts w:ascii="宋体" w:hAnsi="宋体" w:cs="宋体" w:hint="eastAsia"/>
          <w:color w:val="auto"/>
          <w:kern w:val="2"/>
          <w:sz w:val="21"/>
        </w:rPr>
        <w:t>规</w:t>
      </w:r>
      <w:proofErr w:type="gramEnd"/>
      <w:r>
        <w:rPr>
          <w:rFonts w:ascii="宋体" w:hAnsi="宋体" w:cs="宋体" w:hint="eastAsia"/>
          <w:color w:val="auto"/>
          <w:kern w:val="2"/>
          <w:sz w:val="21"/>
        </w:rPr>
        <w:t>、真实有效。</w:t>
      </w:r>
    </w:p>
    <w:p w:rsidR="009155C2" w:rsidRDefault="0023290D">
      <w:pPr>
        <w:pStyle w:val="Default"/>
        <w:spacing w:beforeLines="50" w:before="156" w:afterLines="50" w:after="156" w:line="360" w:lineRule="auto"/>
        <w:rPr>
          <w:rFonts w:ascii="黑体" w:eastAsia="黑体" w:hAnsi="黑体" w:cs="黑体"/>
          <w:color w:val="auto"/>
          <w:kern w:val="2"/>
          <w:sz w:val="21"/>
        </w:rPr>
      </w:pPr>
      <w:r>
        <w:rPr>
          <w:rFonts w:ascii="黑体" w:eastAsia="黑体" w:hAnsi="黑体" w:cs="黑体"/>
          <w:color w:val="auto"/>
          <w:kern w:val="2"/>
          <w:sz w:val="21"/>
        </w:rPr>
        <w:t>9.4  网络信息安全监管</w:t>
      </w:r>
    </w:p>
    <w:p w:rsidR="009155C2" w:rsidRDefault="0023290D">
      <w:pPr>
        <w:pStyle w:val="Default"/>
        <w:autoSpaceDE/>
        <w:autoSpaceDN/>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网络信息安全监管应包括以下内容。</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a) 遵守网络安全等有关法律法规和规定。</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b) 建立网络安全、数据安全等制度，并与相关合作方签订协议，明确各方权责关系。</w:t>
      </w:r>
    </w:p>
    <w:p w:rsidR="009155C2" w:rsidRDefault="0023290D">
      <w:pPr>
        <w:pStyle w:val="Default"/>
        <w:spacing w:line="360" w:lineRule="auto"/>
        <w:ind w:firstLineChars="200" w:firstLine="420"/>
        <w:rPr>
          <w:rFonts w:ascii="宋体" w:hAnsi="宋体" w:cs="宋体"/>
          <w:color w:val="auto"/>
          <w:kern w:val="2"/>
          <w:sz w:val="21"/>
        </w:rPr>
      </w:pPr>
      <w:r>
        <w:rPr>
          <w:rFonts w:ascii="宋体" w:hAnsi="宋体" w:cs="宋体" w:hint="eastAsia"/>
          <w:color w:val="auto"/>
          <w:kern w:val="2"/>
          <w:sz w:val="21"/>
        </w:rPr>
        <w:t>c) 发生医疗数据泄露等网络安全事件时，应当及时向相关主管部门报告，并采取有效应对措施。</w:t>
      </w:r>
    </w:p>
    <w:p w:rsidR="009155C2" w:rsidRDefault="0023290D">
      <w:pPr>
        <w:spacing w:beforeLines="100" w:before="312" w:afterLines="100" w:after="312" w:line="360" w:lineRule="auto"/>
        <w:rPr>
          <w:rFonts w:ascii="黑体" w:eastAsia="黑体" w:hAnsi="黑体" w:cs="黑体"/>
        </w:rPr>
      </w:pPr>
      <w:r>
        <w:rPr>
          <w:rFonts w:ascii="黑体" w:eastAsia="黑体" w:hAnsi="黑体" w:cs="黑体" w:hint="eastAsia"/>
        </w:rPr>
        <w:t>10  监督、评价、投诉处理与改进</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10.1  监督</w:t>
      </w:r>
    </w:p>
    <w:p w:rsidR="009155C2" w:rsidRDefault="0023290D">
      <w:pPr>
        <w:pStyle w:val="af9"/>
        <w:spacing w:line="360" w:lineRule="auto"/>
        <w:ind w:firstLineChars="0" w:firstLine="0"/>
      </w:pPr>
      <w:r>
        <w:rPr>
          <w:rFonts w:ascii="黑体" w:eastAsia="黑体" w:hAnsi="黑体" w:cs="黑体" w:hint="eastAsia"/>
        </w:rPr>
        <w:t xml:space="preserve">10.1.1  </w:t>
      </w:r>
      <w:r>
        <w:rPr>
          <w:rFonts w:hint="eastAsia"/>
        </w:rPr>
        <w:t>应主动向社会公示服务内容、服务依据、服务流程、服务时限、服务要求、投诉渠道维护服务对象的知情权和监督权。</w:t>
      </w:r>
    </w:p>
    <w:p w:rsidR="009155C2" w:rsidRDefault="0023290D">
      <w:pPr>
        <w:pStyle w:val="af9"/>
        <w:spacing w:line="360" w:lineRule="auto"/>
        <w:ind w:firstLineChars="0" w:firstLine="0"/>
      </w:pPr>
      <w:r>
        <w:rPr>
          <w:rFonts w:ascii="黑体" w:eastAsia="黑体" w:hAnsi="黑体" w:cs="黑体" w:hint="eastAsia"/>
        </w:rPr>
        <w:t xml:space="preserve">10.1.2  </w:t>
      </w:r>
      <w:r>
        <w:rPr>
          <w:rFonts w:hint="eastAsia"/>
        </w:rPr>
        <w:t>应实施内部服务质量考核与评估，并接受行政监督和社会监督。</w:t>
      </w:r>
      <w:r>
        <w:rPr>
          <w:rFonts w:hint="eastAsia"/>
        </w:rPr>
        <w:br/>
      </w:r>
      <w:r>
        <w:rPr>
          <w:rFonts w:ascii="黑体" w:eastAsia="黑体" w:hAnsi="黑体" w:cs="黑体" w:hint="eastAsia"/>
        </w:rPr>
        <w:t xml:space="preserve">10.1.3  </w:t>
      </w:r>
      <w:r>
        <w:rPr>
          <w:rFonts w:hint="eastAsia"/>
        </w:rPr>
        <w:t>应根据监督和审核结果，及时纠正或采取预防措施，提高社会满意度。</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10.2  评价</w:t>
      </w:r>
    </w:p>
    <w:p w:rsidR="009155C2" w:rsidRDefault="0023290D">
      <w:pPr>
        <w:spacing w:line="360" w:lineRule="auto"/>
        <w:rPr>
          <w:rFonts w:ascii="宋体"/>
          <w:kern w:val="0"/>
          <w:szCs w:val="20"/>
        </w:rPr>
      </w:pPr>
      <w:r>
        <w:rPr>
          <w:rFonts w:ascii="黑体" w:eastAsia="黑体" w:hAnsi="黑体" w:cs="黑体" w:hint="eastAsia"/>
        </w:rPr>
        <w:t xml:space="preserve">10.2.1  </w:t>
      </w:r>
      <w:r>
        <w:rPr>
          <w:rFonts w:ascii="宋体" w:hint="eastAsia"/>
          <w:kern w:val="0"/>
          <w:szCs w:val="20"/>
        </w:rPr>
        <w:t>应采取内部评价和外部评价相结合，建立以患者满意度测评为核心要素的服务评价体系。</w:t>
      </w:r>
    </w:p>
    <w:p w:rsidR="009155C2" w:rsidRDefault="0023290D">
      <w:pPr>
        <w:spacing w:line="360" w:lineRule="auto"/>
        <w:rPr>
          <w:rFonts w:ascii="宋体"/>
          <w:kern w:val="0"/>
          <w:szCs w:val="20"/>
        </w:rPr>
      </w:pPr>
      <w:r>
        <w:rPr>
          <w:rFonts w:ascii="黑体" w:eastAsia="黑体" w:hAnsi="黑体" w:cs="黑体" w:hint="eastAsia"/>
        </w:rPr>
        <w:lastRenderedPageBreak/>
        <w:t xml:space="preserve">10.2.2  </w:t>
      </w:r>
      <w:r>
        <w:rPr>
          <w:rFonts w:ascii="宋体" w:hint="eastAsia"/>
          <w:kern w:val="0"/>
          <w:szCs w:val="20"/>
        </w:rPr>
        <w:t>对服务对象的满意度测评应符合GB/T</w:t>
      </w:r>
      <w:r>
        <w:rPr>
          <w:rFonts w:ascii="宋体" w:hint="eastAsia"/>
          <w:kern w:val="0"/>
          <w:szCs w:val="20"/>
        </w:rPr>
        <w:t> </w:t>
      </w:r>
      <w:r>
        <w:rPr>
          <w:rFonts w:ascii="宋体" w:hint="eastAsia"/>
          <w:kern w:val="0"/>
          <w:szCs w:val="20"/>
        </w:rPr>
        <w:t>19038和GB/T</w:t>
      </w:r>
      <w:r>
        <w:rPr>
          <w:rFonts w:ascii="宋体" w:hint="eastAsia"/>
          <w:kern w:val="0"/>
          <w:szCs w:val="20"/>
        </w:rPr>
        <w:t> </w:t>
      </w:r>
      <w:r>
        <w:rPr>
          <w:rFonts w:ascii="宋体" w:hint="eastAsia"/>
          <w:kern w:val="0"/>
          <w:szCs w:val="20"/>
        </w:rPr>
        <w:t>19039要求。</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10.3  投诉处理</w:t>
      </w:r>
    </w:p>
    <w:p w:rsidR="009155C2" w:rsidRDefault="0023290D">
      <w:pPr>
        <w:spacing w:line="360" w:lineRule="auto"/>
        <w:ind w:firstLineChars="200" w:firstLine="420"/>
        <w:rPr>
          <w:rFonts w:ascii="宋体"/>
          <w:kern w:val="0"/>
          <w:szCs w:val="20"/>
        </w:rPr>
      </w:pPr>
      <w:r>
        <w:rPr>
          <w:rFonts w:ascii="宋体" w:hint="eastAsia"/>
          <w:kern w:val="0"/>
          <w:szCs w:val="20"/>
        </w:rPr>
        <w:t>应提供现场、信函、电话、网络等投诉渠道，处理患者投诉。</w:t>
      </w:r>
    </w:p>
    <w:p w:rsidR="009155C2" w:rsidRDefault="0023290D">
      <w:pPr>
        <w:spacing w:beforeLines="50" w:before="156" w:afterLines="50" w:after="156" w:line="360" w:lineRule="auto"/>
        <w:rPr>
          <w:rFonts w:ascii="黑体" w:eastAsia="黑体" w:hAnsi="黑体" w:cs="黑体"/>
        </w:rPr>
      </w:pPr>
      <w:r>
        <w:rPr>
          <w:rFonts w:ascii="黑体" w:eastAsia="黑体" w:hAnsi="黑体" w:cs="黑体" w:hint="eastAsia"/>
        </w:rPr>
        <w:t>10.4  改进</w:t>
      </w:r>
      <w:r>
        <w:rPr>
          <w:rFonts w:ascii="宋体" w:hAnsi="宋体" w:cs="宋体"/>
          <w:sz w:val="24"/>
        </w:rPr>
        <w:br/>
      </w:r>
      <w:r>
        <w:rPr>
          <w:rFonts w:ascii="黑体" w:eastAsia="黑体" w:hAnsi="黑体" w:cs="黑体" w:hint="eastAsia"/>
        </w:rPr>
        <w:t xml:space="preserve">10.4.1  </w:t>
      </w:r>
      <w:r>
        <w:rPr>
          <w:rFonts w:ascii="宋体" w:hint="eastAsia"/>
          <w:kern w:val="0"/>
          <w:szCs w:val="20"/>
        </w:rPr>
        <w:t>应根据服务评价对服务内容、服务形式、服务流程进行优化和改进。</w:t>
      </w:r>
      <w:r>
        <w:rPr>
          <w:rFonts w:ascii="宋体" w:hint="eastAsia"/>
          <w:kern w:val="0"/>
          <w:szCs w:val="20"/>
        </w:rPr>
        <w:br/>
      </w:r>
      <w:r>
        <w:rPr>
          <w:rFonts w:ascii="黑体" w:eastAsia="黑体" w:hAnsi="黑体" w:cs="黑体" w:hint="eastAsia"/>
        </w:rPr>
        <w:t xml:space="preserve">10.4.2  </w:t>
      </w:r>
      <w:r>
        <w:rPr>
          <w:rFonts w:ascii="宋体" w:hint="eastAsia"/>
          <w:kern w:val="0"/>
          <w:szCs w:val="20"/>
        </w:rPr>
        <w:t>应注重患者的满意度和公共服务效能的提升，持续提高服务质量。</w:t>
      </w:r>
    </w:p>
    <w:p w:rsidR="009155C2" w:rsidRDefault="0023290D">
      <w:pPr>
        <w:pStyle w:val="Default"/>
        <w:spacing w:beforeLines="100" w:before="312" w:afterLines="100" w:after="312" w:line="360" w:lineRule="auto"/>
        <w:rPr>
          <w:rFonts w:ascii="黑体" w:eastAsia="黑体" w:hAnsi="黑体" w:cs="黑体"/>
          <w:color w:val="auto"/>
          <w:kern w:val="2"/>
          <w:sz w:val="21"/>
        </w:rPr>
      </w:pPr>
      <w:r>
        <w:rPr>
          <w:rFonts w:ascii="黑体" w:eastAsia="黑体" w:hAnsi="黑体" w:cs="黑体" w:hint="eastAsia"/>
          <w:color w:val="auto"/>
          <w:kern w:val="2"/>
          <w:sz w:val="21"/>
        </w:rPr>
        <w:t>11 档案管理</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11.1 </w:t>
      </w:r>
      <w:r>
        <w:rPr>
          <w:rFonts w:hint="eastAsia"/>
          <w:color w:val="auto"/>
          <w:kern w:val="2"/>
          <w:sz w:val="21"/>
        </w:rPr>
        <w:t xml:space="preserve"> </w:t>
      </w:r>
      <w:r>
        <w:rPr>
          <w:color w:val="auto"/>
          <w:kern w:val="2"/>
          <w:sz w:val="21"/>
        </w:rPr>
        <w:t>医疗机构开展互联网诊疗过程中所产生的电子病历信息，应当与依托的实体医疗机构电子病历格式一致、系统共享</w:t>
      </w:r>
      <w:r>
        <w:rPr>
          <w:rFonts w:ascii="宋体" w:hAnsi="宋体" w:cs="宋体" w:hint="eastAsia"/>
          <w:color w:val="auto"/>
          <w:kern w:val="2"/>
          <w:sz w:val="21"/>
        </w:rPr>
        <w:t>。</w:t>
      </w:r>
    </w:p>
    <w:p w:rsidR="009155C2" w:rsidRDefault="0023290D">
      <w:pPr>
        <w:pStyle w:val="Default"/>
        <w:spacing w:line="360" w:lineRule="auto"/>
        <w:rPr>
          <w:rFonts w:ascii="宋体" w:hAnsi="宋体" w:cs="宋体"/>
          <w:color w:val="auto"/>
          <w:kern w:val="2"/>
          <w:sz w:val="21"/>
        </w:rPr>
      </w:pPr>
      <w:r>
        <w:rPr>
          <w:rFonts w:ascii="黑体" w:eastAsia="黑体" w:hAnsi="黑体" w:cs="黑体" w:hint="eastAsia"/>
          <w:color w:val="auto"/>
          <w:kern w:val="2"/>
          <w:sz w:val="21"/>
        </w:rPr>
        <w:t xml:space="preserve">11.2 </w:t>
      </w:r>
      <w:r>
        <w:rPr>
          <w:rFonts w:ascii="宋体" w:hAnsi="宋体" w:cs="宋体" w:hint="eastAsia"/>
          <w:color w:val="auto"/>
          <w:kern w:val="2"/>
          <w:sz w:val="21"/>
        </w:rPr>
        <w:t xml:space="preserve"> 互联网诊疗病历记录按照门诊电子病历的有关规定进行管理，保存时间应不少于15年。诊疗中的图文对话、音视频资料等过程记录保存时间应不少于3年。</w:t>
      </w:r>
    </w:p>
    <w:p w:rsidR="009155C2" w:rsidRDefault="009155C2">
      <w:pPr>
        <w:pStyle w:val="af9"/>
        <w:spacing w:line="360" w:lineRule="auto"/>
        <w:ind w:firstLineChars="0" w:firstLine="0"/>
        <w:rPr>
          <w:rFonts w:hAnsi="宋体" w:cs="宋体"/>
          <w:szCs w:val="21"/>
        </w:rPr>
      </w:pPr>
    </w:p>
    <w:p w:rsidR="009155C2" w:rsidRDefault="009155C2">
      <w:pPr>
        <w:pStyle w:val="af9"/>
        <w:spacing w:line="360" w:lineRule="auto"/>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jc w:val="center"/>
        <w:rPr>
          <w:rFonts w:ascii="黑体" w:eastAsia="黑体" w:hAnsi="黑体" w:cs="黑体"/>
        </w:rPr>
      </w:pPr>
    </w:p>
    <w:p w:rsidR="009155C2" w:rsidRDefault="009155C2">
      <w:pPr>
        <w:jc w:val="center"/>
        <w:rPr>
          <w:rFonts w:ascii="黑体" w:eastAsia="黑体" w:hAnsi="黑体" w:cs="黑体"/>
        </w:rPr>
      </w:pPr>
    </w:p>
    <w:p w:rsidR="009155C2" w:rsidRDefault="009155C2">
      <w:pPr>
        <w:jc w:val="center"/>
        <w:rPr>
          <w:rFonts w:ascii="黑体" w:eastAsia="黑体" w:hAnsi="黑体" w:cs="黑体"/>
        </w:rPr>
      </w:pPr>
    </w:p>
    <w:p w:rsidR="009155C2" w:rsidRDefault="009155C2">
      <w:pPr>
        <w:jc w:val="center"/>
        <w:rPr>
          <w:rFonts w:ascii="黑体" w:eastAsia="黑体" w:hAnsi="黑体" w:cs="黑体"/>
        </w:rPr>
      </w:pPr>
    </w:p>
    <w:p w:rsidR="009155C2" w:rsidRDefault="009155C2">
      <w:pPr>
        <w:jc w:val="center"/>
        <w:rPr>
          <w:rFonts w:ascii="黑体" w:eastAsia="黑体" w:hAnsi="黑体" w:cs="黑体"/>
        </w:rPr>
      </w:pPr>
    </w:p>
    <w:p w:rsidR="009155C2" w:rsidRDefault="009155C2">
      <w:pPr>
        <w:jc w:val="center"/>
        <w:rPr>
          <w:rFonts w:ascii="黑体" w:eastAsia="黑体" w:hAnsi="黑体" w:cs="黑体"/>
        </w:rPr>
      </w:pPr>
    </w:p>
    <w:p w:rsidR="009155C2" w:rsidRDefault="009155C2">
      <w:pPr>
        <w:jc w:val="center"/>
        <w:rPr>
          <w:rFonts w:ascii="黑体" w:eastAsia="黑体" w:hAnsi="黑体" w:cs="黑体"/>
        </w:rPr>
      </w:pPr>
    </w:p>
    <w:p w:rsidR="009155C2" w:rsidRDefault="009155C2">
      <w:pPr>
        <w:pStyle w:val="a0"/>
        <w:rPr>
          <w:rFonts w:ascii="黑体" w:eastAsia="黑体" w:hAnsi="黑体" w:cs="黑体"/>
        </w:rPr>
      </w:pPr>
    </w:p>
    <w:p w:rsidR="009155C2" w:rsidRDefault="009155C2">
      <w:pPr>
        <w:pStyle w:val="a0"/>
        <w:rPr>
          <w:rFonts w:ascii="黑体" w:eastAsia="黑体" w:hAnsi="黑体" w:cs="黑体"/>
        </w:rPr>
      </w:pPr>
    </w:p>
    <w:p w:rsidR="009155C2" w:rsidRDefault="009155C2">
      <w:pPr>
        <w:pStyle w:val="a0"/>
        <w:rPr>
          <w:rFonts w:ascii="黑体" w:eastAsia="黑体" w:hAnsi="黑体" w:cs="黑体"/>
        </w:rPr>
      </w:pPr>
    </w:p>
    <w:p w:rsidR="009155C2" w:rsidRDefault="0023290D">
      <w:pPr>
        <w:spacing w:line="360" w:lineRule="auto"/>
        <w:jc w:val="center"/>
        <w:rPr>
          <w:rFonts w:ascii="黑体" w:eastAsia="黑体" w:hAnsi="黑体" w:cs="黑体"/>
        </w:rPr>
      </w:pPr>
      <w:r>
        <w:rPr>
          <w:rFonts w:ascii="黑体" w:eastAsia="黑体" w:hAnsi="黑体" w:cs="黑体" w:hint="eastAsia"/>
        </w:rPr>
        <w:lastRenderedPageBreak/>
        <w:t>附录A</w:t>
      </w:r>
    </w:p>
    <w:p w:rsidR="009155C2" w:rsidRDefault="0023290D">
      <w:pPr>
        <w:spacing w:line="360" w:lineRule="auto"/>
        <w:jc w:val="center"/>
        <w:rPr>
          <w:rFonts w:ascii="黑体" w:eastAsia="黑体" w:hAnsi="黑体" w:cs="黑体"/>
        </w:rPr>
      </w:pPr>
      <w:r>
        <w:rPr>
          <w:rFonts w:ascii="黑体" w:eastAsia="黑体" w:hAnsi="黑体" w:cs="黑体" w:hint="eastAsia"/>
        </w:rPr>
        <w:t>（规范性）</w:t>
      </w:r>
    </w:p>
    <w:p w:rsidR="009155C2" w:rsidRDefault="0023290D">
      <w:pPr>
        <w:spacing w:line="360" w:lineRule="auto"/>
        <w:jc w:val="center"/>
        <w:rPr>
          <w:rFonts w:ascii="黑体" w:eastAsia="黑体" w:hAnsi="黑体" w:cs="黑体"/>
        </w:rPr>
      </w:pPr>
      <w:r>
        <w:rPr>
          <w:rFonts w:ascii="黑体" w:eastAsia="黑体" w:hAnsi="黑体" w:cs="黑体" w:hint="eastAsia"/>
        </w:rPr>
        <w:t>互联网医院网络门诊服务工作流程</w:t>
      </w:r>
    </w:p>
    <w:p w:rsidR="009155C2" w:rsidRDefault="0023290D">
      <w:pPr>
        <w:pStyle w:val="a0"/>
        <w:spacing w:before="0" w:after="0" w:line="360" w:lineRule="auto"/>
        <w:ind w:firstLineChars="200" w:firstLine="420"/>
        <w:jc w:val="left"/>
        <w:rPr>
          <w:rFonts w:eastAsia="宋体"/>
        </w:rPr>
      </w:pPr>
      <w:r>
        <w:rPr>
          <w:rFonts w:ascii="宋体" w:eastAsia="宋体" w:hAnsi="宋体" w:cs="宋体" w:hint="eastAsia"/>
          <w:b w:val="0"/>
          <w:sz w:val="21"/>
          <w:szCs w:val="24"/>
        </w:rPr>
        <w:t>图A.1 规定了互联网医院网络门诊服务工作流程</w:t>
      </w:r>
    </w:p>
    <w:p w:rsidR="009155C2" w:rsidRDefault="0023290D">
      <w:pPr>
        <w:pStyle w:val="af9"/>
        <w:spacing w:line="720" w:lineRule="auto"/>
        <w:ind w:firstLineChars="0" w:firstLine="0"/>
        <w:rPr>
          <w:rFonts w:ascii="黑体" w:eastAsia="黑体" w:hAnsi="黑体" w:cs="黑体"/>
          <w:szCs w:val="21"/>
        </w:rPr>
      </w:pPr>
      <w:r>
        <w:rPr>
          <w:rFonts w:hAnsi="宋体" w:cs="宋体" w:hint="eastAsia"/>
          <w:noProof/>
          <w:szCs w:val="21"/>
        </w:rPr>
        <w:drawing>
          <wp:inline distT="0" distB="0" distL="114300" distR="114300">
            <wp:extent cx="5542280" cy="6840220"/>
            <wp:effectExtent l="0" t="0" r="0" b="0"/>
            <wp:docPr id="10" name="图片 10" descr="在线诊疗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在线诊疗流程图"/>
                    <pic:cNvPicPr>
                      <a:picLocks noChangeAspect="1"/>
                    </pic:cNvPicPr>
                  </pic:nvPicPr>
                  <pic:blipFill>
                    <a:blip r:embed="rId12"/>
                    <a:stretch>
                      <a:fillRect/>
                    </a:stretch>
                  </pic:blipFill>
                  <pic:spPr>
                    <a:xfrm>
                      <a:off x="0" y="0"/>
                      <a:ext cx="5542280" cy="6840220"/>
                    </a:xfrm>
                    <a:prstGeom prst="rect">
                      <a:avLst/>
                    </a:prstGeom>
                  </pic:spPr>
                </pic:pic>
              </a:graphicData>
            </a:graphic>
          </wp:inline>
        </w:drawing>
      </w:r>
    </w:p>
    <w:p w:rsidR="009155C2" w:rsidRDefault="0023290D">
      <w:pPr>
        <w:pStyle w:val="af9"/>
        <w:autoSpaceDE/>
        <w:autoSpaceDN/>
        <w:spacing w:beforeLines="50" w:before="156" w:afterLines="50" w:after="156" w:line="360" w:lineRule="auto"/>
        <w:ind w:firstLineChars="0" w:firstLine="0"/>
        <w:jc w:val="center"/>
        <w:rPr>
          <w:rFonts w:ascii="黑体" w:eastAsia="黑体" w:hAnsi="黑体" w:cs="黑体"/>
          <w:szCs w:val="21"/>
        </w:rPr>
      </w:pPr>
      <w:r>
        <w:rPr>
          <w:rFonts w:hAnsi="宋体" w:cs="宋体" w:hint="eastAsia"/>
          <w:szCs w:val="21"/>
        </w:rPr>
        <w:t>图A.1 互联网医院网络门诊服务工作流程</w:t>
      </w:r>
    </w:p>
    <w:p w:rsidR="009155C2" w:rsidRDefault="0023290D">
      <w:pPr>
        <w:pStyle w:val="af9"/>
        <w:spacing w:afterLines="100" w:after="312" w:line="480" w:lineRule="exact"/>
        <w:ind w:firstLineChars="0" w:firstLine="0"/>
        <w:jc w:val="center"/>
        <w:rPr>
          <w:rFonts w:ascii="黑体" w:eastAsia="黑体" w:hAnsi="黑体" w:cs="黑体"/>
          <w:szCs w:val="21"/>
        </w:rPr>
      </w:pPr>
      <w:r>
        <w:rPr>
          <w:rFonts w:ascii="黑体" w:eastAsia="黑体" w:hAnsi="黑体" w:cs="黑体" w:hint="eastAsia"/>
          <w:szCs w:val="21"/>
        </w:rPr>
        <w:lastRenderedPageBreak/>
        <w:t>参 考 文 献</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《国务院办公厅关于促进“互联网+医疗健康”发展的意见》（国办发〔2018〕26号）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《互联网医院管理办法（试行）》（国卫</w:t>
      </w:r>
      <w:proofErr w:type="gramStart"/>
      <w:r>
        <w:rPr>
          <w:rFonts w:hAnsi="宋体" w:cs="宋体" w:hint="eastAsia"/>
          <w:szCs w:val="21"/>
        </w:rPr>
        <w:t>医</w:t>
      </w:r>
      <w:proofErr w:type="gramEnd"/>
      <w:r>
        <w:rPr>
          <w:rFonts w:hAnsi="宋体" w:cs="宋体" w:hint="eastAsia"/>
          <w:szCs w:val="21"/>
        </w:rPr>
        <w:t>发〔2018〕25号）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《互联网诊疗管理办法（试行）》（国卫</w:t>
      </w:r>
      <w:proofErr w:type="gramStart"/>
      <w:r>
        <w:rPr>
          <w:rFonts w:hAnsi="宋体" w:cs="宋体" w:hint="eastAsia"/>
          <w:szCs w:val="21"/>
        </w:rPr>
        <w:t>医</w:t>
      </w:r>
      <w:proofErr w:type="gramEnd"/>
      <w:r>
        <w:rPr>
          <w:rFonts w:hAnsi="宋体" w:cs="宋体" w:hint="eastAsia"/>
          <w:szCs w:val="21"/>
        </w:rPr>
        <w:t>发〔2018〕25号）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《远程医疗服务管理规范（试行）》（国卫</w:t>
      </w:r>
      <w:proofErr w:type="gramStart"/>
      <w:r>
        <w:rPr>
          <w:rFonts w:hAnsi="宋体" w:cs="宋体" w:hint="eastAsia"/>
          <w:szCs w:val="21"/>
        </w:rPr>
        <w:t>医</w:t>
      </w:r>
      <w:proofErr w:type="gramEnd"/>
      <w:r>
        <w:rPr>
          <w:rFonts w:hAnsi="宋体" w:cs="宋体" w:hint="eastAsia"/>
          <w:szCs w:val="21"/>
        </w:rPr>
        <w:t>发〔2018〕25号）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《互联网诊疗监管细则（试行）》（国卫办医发〔2022〕2号）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w:t>
      </w:r>
      <w:r>
        <w:rPr>
          <w:rFonts w:hAnsi="宋体" w:cs="宋体"/>
          <w:szCs w:val="21"/>
        </w:rPr>
        <w:t>医疗机构门诊质量管理暂行规定</w:t>
      </w:r>
      <w:r>
        <w:rPr>
          <w:rFonts w:hAnsi="宋体" w:cs="宋体" w:hint="eastAsia"/>
          <w:szCs w:val="21"/>
        </w:rPr>
        <w:t>》（国卫办医发〔2022〕8号）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szCs w:val="21"/>
        </w:rPr>
        <w:t>《江苏省互联网医疗服务审批程序》（苏卫</w:t>
      </w:r>
      <w:proofErr w:type="gramStart"/>
      <w:r>
        <w:rPr>
          <w:rFonts w:hAnsi="宋体" w:cs="宋体"/>
          <w:szCs w:val="21"/>
        </w:rPr>
        <w:t>医</w:t>
      </w:r>
      <w:proofErr w:type="gramEnd"/>
      <w:r>
        <w:rPr>
          <w:rFonts w:hAnsi="宋体" w:cs="宋体"/>
          <w:szCs w:val="21"/>
        </w:rPr>
        <w:t>政〔2019〕26号）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szCs w:val="21"/>
        </w:rPr>
        <w:t>《关于加强互联网医疗服务监管工作的通知》（苏卫办医政〔2019〕40号）</w:t>
      </w:r>
    </w:p>
    <w:p w:rsidR="009155C2" w:rsidRDefault="0023290D">
      <w:pPr>
        <w:pStyle w:val="af9"/>
        <w:numPr>
          <w:ilvl w:val="0"/>
          <w:numId w:val="1"/>
        </w:numPr>
        <w:spacing w:line="480" w:lineRule="exact"/>
        <w:ind w:firstLineChars="0" w:firstLine="0"/>
        <w:jc w:val="left"/>
        <w:rPr>
          <w:rFonts w:hAnsi="宋体" w:cs="宋体"/>
          <w:szCs w:val="21"/>
        </w:rPr>
      </w:pPr>
      <w:r>
        <w:rPr>
          <w:rFonts w:hAnsi="宋体" w:cs="宋体" w:hint="eastAsia"/>
          <w:szCs w:val="21"/>
        </w:rPr>
        <w:t>《关于进一步加强互联网医院建设完善互联网医疗服务的通知》（苏卫规划〔2023〕29号）</w:t>
      </w:r>
    </w:p>
    <w:p w:rsidR="009155C2" w:rsidRDefault="0023290D">
      <w:pPr>
        <w:pStyle w:val="af9"/>
        <w:spacing w:line="480" w:lineRule="exact"/>
        <w:ind w:firstLineChars="0" w:firstLine="0"/>
        <w:rPr>
          <w:rFonts w:hAnsi="宋体" w:cs="宋体"/>
          <w:szCs w:val="21"/>
          <w:u w:val="single"/>
        </w:rPr>
      </w:pPr>
      <w:r>
        <w:rPr>
          <w:rFonts w:hAnsi="宋体" w:cs="宋体" w:hint="eastAsia"/>
          <w:szCs w:val="21"/>
        </w:rPr>
        <w:t xml:space="preserve">                                  </w:t>
      </w:r>
      <w:r>
        <w:rPr>
          <w:rFonts w:hAnsi="宋体" w:cs="宋体" w:hint="eastAsia"/>
          <w:szCs w:val="21"/>
          <w:u w:val="single"/>
        </w:rPr>
        <w:t xml:space="preserve">                     </w:t>
      </w: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9"/>
        <w:spacing w:line="480" w:lineRule="exact"/>
        <w:ind w:firstLineChars="0" w:firstLine="0"/>
        <w:rPr>
          <w:rFonts w:hAnsi="宋体" w:cs="宋体"/>
          <w:szCs w:val="21"/>
        </w:rPr>
      </w:pPr>
    </w:p>
    <w:p w:rsidR="009155C2" w:rsidRDefault="009155C2">
      <w:pPr>
        <w:pStyle w:val="afb"/>
        <w:framePr w:wrap="around"/>
      </w:pPr>
    </w:p>
    <w:p w:rsidR="009155C2" w:rsidRDefault="009155C2"/>
    <w:sectPr w:rsidR="009155C2">
      <w:footerReference w:type="default" r:id="rId13"/>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863" w:rsidRDefault="00231863">
      <w:r>
        <w:separator/>
      </w:r>
    </w:p>
  </w:endnote>
  <w:endnote w:type="continuationSeparator" w:id="0">
    <w:p w:rsidR="00231863" w:rsidRDefault="0023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5C2" w:rsidRDefault="0023290D">
    <w:pPr>
      <w:pStyle w:val="afd"/>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155C2" w:rsidRDefault="0023290D">
                          <w:pPr>
                            <w:pStyle w:val="afd"/>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9155C2" w:rsidRDefault="0023290D">
                    <w:pPr>
                      <w:pStyle w:val="afd"/>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5C2" w:rsidRDefault="0023290D">
    <w:pPr>
      <w:pStyle w:val="afd"/>
    </w:pPr>
    <w:r>
      <w:rPr>
        <w:noProof/>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155C2" w:rsidRDefault="0023290D">
                          <w:pPr>
                            <w:pStyle w:val="afd"/>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left:0;text-align:left;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9155C2" w:rsidRDefault="0023290D">
                    <w:pPr>
                      <w:pStyle w:val="afd"/>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5C2" w:rsidRDefault="0023290D">
    <w:pPr>
      <w:pStyle w:val="afd"/>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155C2" w:rsidRDefault="0023290D">
                          <w:pPr>
                            <w:pStyle w:val="afd"/>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0UNL9kAgAAEQUAAA4AAAAAAAAAAAAAAAAALgIAAGRycy9lMm9Eb2Mu&#10;eG1sUEsBAi0AFAAGAAgAAAAhAHGq0bnXAAAABQEAAA8AAAAAAAAAAAAAAAAAvgQAAGRycy9kb3du&#10;cmV2LnhtbFBLBQYAAAAABAAEAPMAAADCBQAAAAA=&#10;" filled="f" stroked="f" strokeweight=".5pt">
              <v:textbox style="mso-fit-shape-to-text:t" inset="0,0,0,0">
                <w:txbxContent>
                  <w:p w:rsidR="009155C2" w:rsidRDefault="0023290D">
                    <w:pPr>
                      <w:pStyle w:val="afd"/>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863" w:rsidRDefault="00231863">
      <w:r>
        <w:separator/>
      </w:r>
    </w:p>
  </w:footnote>
  <w:footnote w:type="continuationSeparator" w:id="0">
    <w:p w:rsidR="00231863" w:rsidRDefault="0023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5C2" w:rsidRDefault="0023290D">
    <w:pPr>
      <w:pStyle w:val="afc"/>
    </w:pPr>
    <w:r>
      <w:rPr>
        <w:rFonts w:hint="eastAsia"/>
      </w:rPr>
      <w:t>DB3207</w:t>
    </w:r>
    <w:r>
      <w:t>/T XXXXX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5C2" w:rsidRDefault="0023290D">
    <w:pPr>
      <w:pStyle w:val="afc"/>
    </w:pPr>
    <w:r>
      <w:rPr>
        <w:rFonts w:hint="eastAsia"/>
      </w:rPr>
      <w:t>DB3207</w:t>
    </w:r>
    <w:r>
      <w:t>/T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78251"/>
    <w:multiLevelType w:val="singleLevel"/>
    <w:tmpl w:val="87078251"/>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hN2Y1YmFkZTBiNWE3Nzg0YmNkOTQ0YmVkMTc1NmIifQ=="/>
  </w:docVars>
  <w:rsids>
    <w:rsidRoot w:val="483B61FF"/>
    <w:rsid w:val="000E7719"/>
    <w:rsid w:val="00231863"/>
    <w:rsid w:val="0023290D"/>
    <w:rsid w:val="00283364"/>
    <w:rsid w:val="00310A92"/>
    <w:rsid w:val="00570EFB"/>
    <w:rsid w:val="005760E5"/>
    <w:rsid w:val="009155C2"/>
    <w:rsid w:val="009224C8"/>
    <w:rsid w:val="0092494D"/>
    <w:rsid w:val="00C61745"/>
    <w:rsid w:val="00D42B17"/>
    <w:rsid w:val="00D53E33"/>
    <w:rsid w:val="00E42115"/>
    <w:rsid w:val="00EB1C0E"/>
    <w:rsid w:val="01215FB6"/>
    <w:rsid w:val="016D4D19"/>
    <w:rsid w:val="02555ED9"/>
    <w:rsid w:val="02753E85"/>
    <w:rsid w:val="02AE55E9"/>
    <w:rsid w:val="02CD3CC1"/>
    <w:rsid w:val="02F23728"/>
    <w:rsid w:val="030837DC"/>
    <w:rsid w:val="032F672A"/>
    <w:rsid w:val="03655CA8"/>
    <w:rsid w:val="03962305"/>
    <w:rsid w:val="042042C5"/>
    <w:rsid w:val="04812FB5"/>
    <w:rsid w:val="051A6F66"/>
    <w:rsid w:val="056A1C9B"/>
    <w:rsid w:val="05942874"/>
    <w:rsid w:val="059C5BCD"/>
    <w:rsid w:val="059D3E1F"/>
    <w:rsid w:val="05A54A82"/>
    <w:rsid w:val="05D830A9"/>
    <w:rsid w:val="066F5090"/>
    <w:rsid w:val="06D721B0"/>
    <w:rsid w:val="06E426D9"/>
    <w:rsid w:val="06FC6923"/>
    <w:rsid w:val="076646E5"/>
    <w:rsid w:val="07B74F40"/>
    <w:rsid w:val="07DD49A7"/>
    <w:rsid w:val="07DE272D"/>
    <w:rsid w:val="07F645C9"/>
    <w:rsid w:val="081E6D6D"/>
    <w:rsid w:val="08395955"/>
    <w:rsid w:val="088210AA"/>
    <w:rsid w:val="089A4646"/>
    <w:rsid w:val="08A93562"/>
    <w:rsid w:val="08BD6586"/>
    <w:rsid w:val="08C4784C"/>
    <w:rsid w:val="08F875BE"/>
    <w:rsid w:val="09187C60"/>
    <w:rsid w:val="094B5940"/>
    <w:rsid w:val="09C83435"/>
    <w:rsid w:val="09E55D95"/>
    <w:rsid w:val="0A1421D6"/>
    <w:rsid w:val="0A4A209B"/>
    <w:rsid w:val="0A7D421F"/>
    <w:rsid w:val="0A821835"/>
    <w:rsid w:val="0A9A6B7F"/>
    <w:rsid w:val="0AA25A34"/>
    <w:rsid w:val="0ABE2142"/>
    <w:rsid w:val="0AFD2C6A"/>
    <w:rsid w:val="0B372620"/>
    <w:rsid w:val="0B4B1C27"/>
    <w:rsid w:val="0B505490"/>
    <w:rsid w:val="0B680A2B"/>
    <w:rsid w:val="0B6C7DF0"/>
    <w:rsid w:val="0B941820"/>
    <w:rsid w:val="0BD7795F"/>
    <w:rsid w:val="0BDD4377"/>
    <w:rsid w:val="0BFE4EEC"/>
    <w:rsid w:val="0C394176"/>
    <w:rsid w:val="0C4C3EA9"/>
    <w:rsid w:val="0CD143AE"/>
    <w:rsid w:val="0D186481"/>
    <w:rsid w:val="0D1D75F3"/>
    <w:rsid w:val="0DC83A03"/>
    <w:rsid w:val="0DD56120"/>
    <w:rsid w:val="0DE620DB"/>
    <w:rsid w:val="0DED6FC6"/>
    <w:rsid w:val="0E0B38F0"/>
    <w:rsid w:val="0E3A41D5"/>
    <w:rsid w:val="0E796AAB"/>
    <w:rsid w:val="0E833DCE"/>
    <w:rsid w:val="0E9D4E90"/>
    <w:rsid w:val="0EEA6919"/>
    <w:rsid w:val="0F0A1DF9"/>
    <w:rsid w:val="0F3155D8"/>
    <w:rsid w:val="0F803E6A"/>
    <w:rsid w:val="0F890F70"/>
    <w:rsid w:val="0F9718DF"/>
    <w:rsid w:val="0FD04DF1"/>
    <w:rsid w:val="0FD7617F"/>
    <w:rsid w:val="0FDA5C70"/>
    <w:rsid w:val="0FE10DAC"/>
    <w:rsid w:val="0FE20680"/>
    <w:rsid w:val="1068327B"/>
    <w:rsid w:val="107B4D5D"/>
    <w:rsid w:val="10817E99"/>
    <w:rsid w:val="10972712"/>
    <w:rsid w:val="10B22749"/>
    <w:rsid w:val="10C61D50"/>
    <w:rsid w:val="10D66437"/>
    <w:rsid w:val="10E723F2"/>
    <w:rsid w:val="111B209C"/>
    <w:rsid w:val="114C04A7"/>
    <w:rsid w:val="11621A79"/>
    <w:rsid w:val="11B5729C"/>
    <w:rsid w:val="11FA7F03"/>
    <w:rsid w:val="122338FE"/>
    <w:rsid w:val="1230601B"/>
    <w:rsid w:val="12744159"/>
    <w:rsid w:val="12A83E03"/>
    <w:rsid w:val="12D90460"/>
    <w:rsid w:val="136C3083"/>
    <w:rsid w:val="13781A27"/>
    <w:rsid w:val="13BC5DB8"/>
    <w:rsid w:val="13EB21F9"/>
    <w:rsid w:val="14067033"/>
    <w:rsid w:val="140E413A"/>
    <w:rsid w:val="14447B5C"/>
    <w:rsid w:val="147246C9"/>
    <w:rsid w:val="14B051F1"/>
    <w:rsid w:val="14CF5677"/>
    <w:rsid w:val="15567B46"/>
    <w:rsid w:val="15877D00"/>
    <w:rsid w:val="158F3058"/>
    <w:rsid w:val="15A22D8C"/>
    <w:rsid w:val="15D60C87"/>
    <w:rsid w:val="15DA0777"/>
    <w:rsid w:val="15FD4466"/>
    <w:rsid w:val="164F7A9C"/>
    <w:rsid w:val="169F551D"/>
    <w:rsid w:val="169F72CB"/>
    <w:rsid w:val="16B40FC8"/>
    <w:rsid w:val="16CA07EC"/>
    <w:rsid w:val="17005FBC"/>
    <w:rsid w:val="170A0BE8"/>
    <w:rsid w:val="17141A67"/>
    <w:rsid w:val="17721445"/>
    <w:rsid w:val="17E56F60"/>
    <w:rsid w:val="18475E6C"/>
    <w:rsid w:val="186662F2"/>
    <w:rsid w:val="188E3A9B"/>
    <w:rsid w:val="18980476"/>
    <w:rsid w:val="18C474BD"/>
    <w:rsid w:val="194A786B"/>
    <w:rsid w:val="1958313F"/>
    <w:rsid w:val="1A0E324D"/>
    <w:rsid w:val="1A404921"/>
    <w:rsid w:val="1A472154"/>
    <w:rsid w:val="1A5F124B"/>
    <w:rsid w:val="1A974E89"/>
    <w:rsid w:val="1A9F3D3E"/>
    <w:rsid w:val="1AB31597"/>
    <w:rsid w:val="1AF776D6"/>
    <w:rsid w:val="1B970EB9"/>
    <w:rsid w:val="1BB9498B"/>
    <w:rsid w:val="1BBB6955"/>
    <w:rsid w:val="1BC81072"/>
    <w:rsid w:val="1BDC68CC"/>
    <w:rsid w:val="1BFC2ACA"/>
    <w:rsid w:val="1C3F14DE"/>
    <w:rsid w:val="1C512E16"/>
    <w:rsid w:val="1C597F1C"/>
    <w:rsid w:val="1C752FA8"/>
    <w:rsid w:val="1D2B7B0B"/>
    <w:rsid w:val="1D57445C"/>
    <w:rsid w:val="1D5B2612"/>
    <w:rsid w:val="1D774AFE"/>
    <w:rsid w:val="1DB001FD"/>
    <w:rsid w:val="1DB4365C"/>
    <w:rsid w:val="1DD27F86"/>
    <w:rsid w:val="1E403142"/>
    <w:rsid w:val="1E8878BD"/>
    <w:rsid w:val="1ED85A70"/>
    <w:rsid w:val="1F0D246D"/>
    <w:rsid w:val="1F10520A"/>
    <w:rsid w:val="1F325180"/>
    <w:rsid w:val="1F552C1D"/>
    <w:rsid w:val="1F617814"/>
    <w:rsid w:val="1F8D685B"/>
    <w:rsid w:val="1F996FAD"/>
    <w:rsid w:val="1F9E45C4"/>
    <w:rsid w:val="1FE12702"/>
    <w:rsid w:val="200F54C2"/>
    <w:rsid w:val="203171E6"/>
    <w:rsid w:val="20824619"/>
    <w:rsid w:val="20825C93"/>
    <w:rsid w:val="21667363"/>
    <w:rsid w:val="216C24A0"/>
    <w:rsid w:val="22196184"/>
    <w:rsid w:val="224A0A33"/>
    <w:rsid w:val="22573150"/>
    <w:rsid w:val="2268710B"/>
    <w:rsid w:val="228C104B"/>
    <w:rsid w:val="22925F36"/>
    <w:rsid w:val="22A5210D"/>
    <w:rsid w:val="22B07A7C"/>
    <w:rsid w:val="22DB168B"/>
    <w:rsid w:val="23024E6A"/>
    <w:rsid w:val="234C2589"/>
    <w:rsid w:val="23C245F9"/>
    <w:rsid w:val="23C6233B"/>
    <w:rsid w:val="23DF33FD"/>
    <w:rsid w:val="2409047A"/>
    <w:rsid w:val="245931AF"/>
    <w:rsid w:val="246A53BC"/>
    <w:rsid w:val="247C2BEF"/>
    <w:rsid w:val="24BB79C6"/>
    <w:rsid w:val="24E231A5"/>
    <w:rsid w:val="24E94533"/>
    <w:rsid w:val="254F010E"/>
    <w:rsid w:val="255120D8"/>
    <w:rsid w:val="258506D6"/>
    <w:rsid w:val="259B3353"/>
    <w:rsid w:val="25A14E0E"/>
    <w:rsid w:val="25F969F8"/>
    <w:rsid w:val="261F21D6"/>
    <w:rsid w:val="262C2580"/>
    <w:rsid w:val="26377AE4"/>
    <w:rsid w:val="264834DB"/>
    <w:rsid w:val="265A320F"/>
    <w:rsid w:val="2677791D"/>
    <w:rsid w:val="26955FF5"/>
    <w:rsid w:val="26E52AD8"/>
    <w:rsid w:val="27455C6D"/>
    <w:rsid w:val="27826579"/>
    <w:rsid w:val="2786250D"/>
    <w:rsid w:val="27B32BD6"/>
    <w:rsid w:val="27F21951"/>
    <w:rsid w:val="28060F58"/>
    <w:rsid w:val="280E605F"/>
    <w:rsid w:val="2815563F"/>
    <w:rsid w:val="282E6701"/>
    <w:rsid w:val="288527C5"/>
    <w:rsid w:val="288A1B89"/>
    <w:rsid w:val="28A075FF"/>
    <w:rsid w:val="29115E06"/>
    <w:rsid w:val="29AE5D4B"/>
    <w:rsid w:val="29C410CB"/>
    <w:rsid w:val="29DD218D"/>
    <w:rsid w:val="2A224043"/>
    <w:rsid w:val="2A4721F4"/>
    <w:rsid w:val="2AB47391"/>
    <w:rsid w:val="2AB52686"/>
    <w:rsid w:val="2ABC5BE6"/>
    <w:rsid w:val="2AC3330D"/>
    <w:rsid w:val="2B053749"/>
    <w:rsid w:val="2B110340"/>
    <w:rsid w:val="2B1C6CE5"/>
    <w:rsid w:val="2B54022C"/>
    <w:rsid w:val="2B5D17D7"/>
    <w:rsid w:val="2C016606"/>
    <w:rsid w:val="2C1A3224"/>
    <w:rsid w:val="2C5129BE"/>
    <w:rsid w:val="2CA60F5C"/>
    <w:rsid w:val="2CBE62A5"/>
    <w:rsid w:val="2D0F4D53"/>
    <w:rsid w:val="2D26209C"/>
    <w:rsid w:val="2D493BEB"/>
    <w:rsid w:val="2D574004"/>
    <w:rsid w:val="2DA21F75"/>
    <w:rsid w:val="2DDD3FFD"/>
    <w:rsid w:val="2DF9330D"/>
    <w:rsid w:val="2E514EF7"/>
    <w:rsid w:val="2E56250D"/>
    <w:rsid w:val="2E644C2A"/>
    <w:rsid w:val="2E7806D6"/>
    <w:rsid w:val="2E9B6172"/>
    <w:rsid w:val="2EA63495"/>
    <w:rsid w:val="2F106B60"/>
    <w:rsid w:val="2F302D5E"/>
    <w:rsid w:val="2F462582"/>
    <w:rsid w:val="2F6539F4"/>
    <w:rsid w:val="2FB120F1"/>
    <w:rsid w:val="2FC31E25"/>
    <w:rsid w:val="2FCC2176"/>
    <w:rsid w:val="30085A89"/>
    <w:rsid w:val="30191A45"/>
    <w:rsid w:val="30517430"/>
    <w:rsid w:val="305B02AF"/>
    <w:rsid w:val="305F38FB"/>
    <w:rsid w:val="306C426A"/>
    <w:rsid w:val="30894E1C"/>
    <w:rsid w:val="309A2B85"/>
    <w:rsid w:val="30B67293"/>
    <w:rsid w:val="30BB2AFC"/>
    <w:rsid w:val="30C31DCB"/>
    <w:rsid w:val="30CB0F91"/>
    <w:rsid w:val="30CC52EF"/>
    <w:rsid w:val="30CE0A81"/>
    <w:rsid w:val="311C359A"/>
    <w:rsid w:val="312A215B"/>
    <w:rsid w:val="31B163D9"/>
    <w:rsid w:val="31C559E0"/>
    <w:rsid w:val="31E0281A"/>
    <w:rsid w:val="32431554"/>
    <w:rsid w:val="32650F71"/>
    <w:rsid w:val="327613D0"/>
    <w:rsid w:val="32F72E5B"/>
    <w:rsid w:val="32F83B93"/>
    <w:rsid w:val="331A61FF"/>
    <w:rsid w:val="3344327C"/>
    <w:rsid w:val="3353526D"/>
    <w:rsid w:val="33B57CD6"/>
    <w:rsid w:val="33C10429"/>
    <w:rsid w:val="33CD5020"/>
    <w:rsid w:val="33CF0D98"/>
    <w:rsid w:val="33D740F0"/>
    <w:rsid w:val="33ED56C2"/>
    <w:rsid w:val="340535D0"/>
    <w:rsid w:val="34264730"/>
    <w:rsid w:val="345B087E"/>
    <w:rsid w:val="345D45F6"/>
    <w:rsid w:val="34E56399"/>
    <w:rsid w:val="354632DC"/>
    <w:rsid w:val="35643762"/>
    <w:rsid w:val="3578720D"/>
    <w:rsid w:val="35977693"/>
    <w:rsid w:val="35FC399A"/>
    <w:rsid w:val="36372C24"/>
    <w:rsid w:val="363C648D"/>
    <w:rsid w:val="36CC7811"/>
    <w:rsid w:val="36F11025"/>
    <w:rsid w:val="36FA6D78"/>
    <w:rsid w:val="370B658B"/>
    <w:rsid w:val="3710594F"/>
    <w:rsid w:val="3727713D"/>
    <w:rsid w:val="37441A9D"/>
    <w:rsid w:val="378C0D4E"/>
    <w:rsid w:val="37CD1A92"/>
    <w:rsid w:val="37F963E3"/>
    <w:rsid w:val="38003C16"/>
    <w:rsid w:val="381B0A50"/>
    <w:rsid w:val="383C4522"/>
    <w:rsid w:val="384635F3"/>
    <w:rsid w:val="38BD1B07"/>
    <w:rsid w:val="38D64977"/>
    <w:rsid w:val="390F7E89"/>
    <w:rsid w:val="3929719C"/>
    <w:rsid w:val="395D33E0"/>
    <w:rsid w:val="3968128F"/>
    <w:rsid w:val="396C0E37"/>
    <w:rsid w:val="397321C6"/>
    <w:rsid w:val="3982065B"/>
    <w:rsid w:val="39861EF9"/>
    <w:rsid w:val="39875C71"/>
    <w:rsid w:val="399A59A4"/>
    <w:rsid w:val="39C46EC5"/>
    <w:rsid w:val="39D2513E"/>
    <w:rsid w:val="3A7E7074"/>
    <w:rsid w:val="3A9248CD"/>
    <w:rsid w:val="3AD849D6"/>
    <w:rsid w:val="3AF61300"/>
    <w:rsid w:val="3B1479D8"/>
    <w:rsid w:val="3B20637D"/>
    <w:rsid w:val="3B585B17"/>
    <w:rsid w:val="3B6049CB"/>
    <w:rsid w:val="3BAE5737"/>
    <w:rsid w:val="3BD553B9"/>
    <w:rsid w:val="3BF53366"/>
    <w:rsid w:val="3C0D4B53"/>
    <w:rsid w:val="3C5246E4"/>
    <w:rsid w:val="3C7C3A87"/>
    <w:rsid w:val="3C8A61A4"/>
    <w:rsid w:val="3CC33464"/>
    <w:rsid w:val="3D3D3216"/>
    <w:rsid w:val="3DA43295"/>
    <w:rsid w:val="3DB334D8"/>
    <w:rsid w:val="3DBD544B"/>
    <w:rsid w:val="3DF5764D"/>
    <w:rsid w:val="3DFA1107"/>
    <w:rsid w:val="3E693B97"/>
    <w:rsid w:val="3E8409D1"/>
    <w:rsid w:val="3EA370A9"/>
    <w:rsid w:val="3EAA6689"/>
    <w:rsid w:val="3EB412B6"/>
    <w:rsid w:val="3EE871B2"/>
    <w:rsid w:val="3EEF0540"/>
    <w:rsid w:val="3F0F0BE2"/>
    <w:rsid w:val="3F204B9E"/>
    <w:rsid w:val="3F5E1222"/>
    <w:rsid w:val="3FA94B93"/>
    <w:rsid w:val="3FAD47FF"/>
    <w:rsid w:val="3FD85478"/>
    <w:rsid w:val="3FFB4CC3"/>
    <w:rsid w:val="402D7572"/>
    <w:rsid w:val="404843AC"/>
    <w:rsid w:val="40662A84"/>
    <w:rsid w:val="407927B7"/>
    <w:rsid w:val="4081166C"/>
    <w:rsid w:val="40C003E6"/>
    <w:rsid w:val="4101455B"/>
    <w:rsid w:val="412D35A2"/>
    <w:rsid w:val="417B255F"/>
    <w:rsid w:val="41A53138"/>
    <w:rsid w:val="41BB51B1"/>
    <w:rsid w:val="41BD66D4"/>
    <w:rsid w:val="41EA1493"/>
    <w:rsid w:val="41F540C0"/>
    <w:rsid w:val="42053CB0"/>
    <w:rsid w:val="42380450"/>
    <w:rsid w:val="425D7EB7"/>
    <w:rsid w:val="42786A9F"/>
    <w:rsid w:val="42A45AE6"/>
    <w:rsid w:val="42EB7271"/>
    <w:rsid w:val="42F00D2B"/>
    <w:rsid w:val="42F779C3"/>
    <w:rsid w:val="43036368"/>
    <w:rsid w:val="43194A98"/>
    <w:rsid w:val="4326474D"/>
    <w:rsid w:val="434150E2"/>
    <w:rsid w:val="438F40A0"/>
    <w:rsid w:val="43923B90"/>
    <w:rsid w:val="44006D4C"/>
    <w:rsid w:val="44020D16"/>
    <w:rsid w:val="441D5B50"/>
    <w:rsid w:val="445C6678"/>
    <w:rsid w:val="44C47D79"/>
    <w:rsid w:val="44D40047"/>
    <w:rsid w:val="44E305FF"/>
    <w:rsid w:val="45774DEB"/>
    <w:rsid w:val="459736E0"/>
    <w:rsid w:val="45BE0C6C"/>
    <w:rsid w:val="4618037D"/>
    <w:rsid w:val="465346DC"/>
    <w:rsid w:val="4654512D"/>
    <w:rsid w:val="46671304"/>
    <w:rsid w:val="46DA3884"/>
    <w:rsid w:val="46DB13AA"/>
    <w:rsid w:val="477261B2"/>
    <w:rsid w:val="47941C85"/>
    <w:rsid w:val="479E48B1"/>
    <w:rsid w:val="47AF6ABF"/>
    <w:rsid w:val="47D23D51"/>
    <w:rsid w:val="483B61FF"/>
    <w:rsid w:val="48480CC1"/>
    <w:rsid w:val="48592ECE"/>
    <w:rsid w:val="489B5295"/>
    <w:rsid w:val="48B06F92"/>
    <w:rsid w:val="48CC544E"/>
    <w:rsid w:val="48DA5DBD"/>
    <w:rsid w:val="490002A0"/>
    <w:rsid w:val="49380D36"/>
    <w:rsid w:val="495C67D2"/>
    <w:rsid w:val="495D254A"/>
    <w:rsid w:val="4963096F"/>
    <w:rsid w:val="49902920"/>
    <w:rsid w:val="49997A26"/>
    <w:rsid w:val="49CF169A"/>
    <w:rsid w:val="49E669E4"/>
    <w:rsid w:val="49E8450A"/>
    <w:rsid w:val="49EC224C"/>
    <w:rsid w:val="49F904C5"/>
    <w:rsid w:val="4A802994"/>
    <w:rsid w:val="4A914BA1"/>
    <w:rsid w:val="4AE9678B"/>
    <w:rsid w:val="4AF13892"/>
    <w:rsid w:val="4B272E10"/>
    <w:rsid w:val="4B35377F"/>
    <w:rsid w:val="4B683B54"/>
    <w:rsid w:val="4B9E7576"/>
    <w:rsid w:val="4BA97CC9"/>
    <w:rsid w:val="4C303F46"/>
    <w:rsid w:val="4C793B3F"/>
    <w:rsid w:val="4C87000A"/>
    <w:rsid w:val="4CB37051"/>
    <w:rsid w:val="4CE4720A"/>
    <w:rsid w:val="4D04165B"/>
    <w:rsid w:val="4D105959"/>
    <w:rsid w:val="4D16313C"/>
    <w:rsid w:val="4D304C6C"/>
    <w:rsid w:val="4D54465B"/>
    <w:rsid w:val="4DA066A5"/>
    <w:rsid w:val="4DD03C33"/>
    <w:rsid w:val="4DF06083"/>
    <w:rsid w:val="4E10402F"/>
    <w:rsid w:val="4E197388"/>
    <w:rsid w:val="4E4D2BD1"/>
    <w:rsid w:val="4E6B74B7"/>
    <w:rsid w:val="4E7D4603"/>
    <w:rsid w:val="4E7F41F5"/>
    <w:rsid w:val="4E9E788D"/>
    <w:rsid w:val="4EB64BD7"/>
    <w:rsid w:val="4ED80FF1"/>
    <w:rsid w:val="4F1B0EDE"/>
    <w:rsid w:val="4F343D4D"/>
    <w:rsid w:val="4F440434"/>
    <w:rsid w:val="4F5D14F6"/>
    <w:rsid w:val="4F7D56F4"/>
    <w:rsid w:val="4F8E26A8"/>
    <w:rsid w:val="4F93316A"/>
    <w:rsid w:val="4F980780"/>
    <w:rsid w:val="4FB235F0"/>
    <w:rsid w:val="4FC21359"/>
    <w:rsid w:val="50011704"/>
    <w:rsid w:val="50302767"/>
    <w:rsid w:val="505C355C"/>
    <w:rsid w:val="50615016"/>
    <w:rsid w:val="506A3ECB"/>
    <w:rsid w:val="50B138A7"/>
    <w:rsid w:val="50BD049E"/>
    <w:rsid w:val="50BE0F48"/>
    <w:rsid w:val="50DE0415"/>
    <w:rsid w:val="50E35A2B"/>
    <w:rsid w:val="51312C3A"/>
    <w:rsid w:val="513F5914"/>
    <w:rsid w:val="51516E38"/>
    <w:rsid w:val="515A3F3F"/>
    <w:rsid w:val="51902138"/>
    <w:rsid w:val="51BF1FF4"/>
    <w:rsid w:val="52021EE1"/>
    <w:rsid w:val="5285323E"/>
    <w:rsid w:val="52B458D1"/>
    <w:rsid w:val="53204D14"/>
    <w:rsid w:val="532F4F57"/>
    <w:rsid w:val="53394028"/>
    <w:rsid w:val="53514ECE"/>
    <w:rsid w:val="53AD7BDA"/>
    <w:rsid w:val="53B11E10"/>
    <w:rsid w:val="53B536AF"/>
    <w:rsid w:val="54085ED4"/>
    <w:rsid w:val="543D36A4"/>
    <w:rsid w:val="54A159E1"/>
    <w:rsid w:val="54BC281B"/>
    <w:rsid w:val="55052414"/>
    <w:rsid w:val="55067F3A"/>
    <w:rsid w:val="55191A1B"/>
    <w:rsid w:val="551C775D"/>
    <w:rsid w:val="55287EB0"/>
    <w:rsid w:val="552D0279"/>
    <w:rsid w:val="554C3B9F"/>
    <w:rsid w:val="55C050EC"/>
    <w:rsid w:val="55F935FB"/>
    <w:rsid w:val="55FB7373"/>
    <w:rsid w:val="561E3D4B"/>
    <w:rsid w:val="563D3E2F"/>
    <w:rsid w:val="56B51C18"/>
    <w:rsid w:val="56CA56C3"/>
    <w:rsid w:val="56D4209E"/>
    <w:rsid w:val="57142DBE"/>
    <w:rsid w:val="57193F55"/>
    <w:rsid w:val="5737087F"/>
    <w:rsid w:val="5738773E"/>
    <w:rsid w:val="574F5BC8"/>
    <w:rsid w:val="57560D05"/>
    <w:rsid w:val="57580F21"/>
    <w:rsid w:val="579D05BD"/>
    <w:rsid w:val="57A06424"/>
    <w:rsid w:val="58A9755A"/>
    <w:rsid w:val="58AC2BA6"/>
    <w:rsid w:val="58FF53CC"/>
    <w:rsid w:val="592B4413"/>
    <w:rsid w:val="59457283"/>
    <w:rsid w:val="59771406"/>
    <w:rsid w:val="59945B14"/>
    <w:rsid w:val="59B44408"/>
    <w:rsid w:val="59CF4D9E"/>
    <w:rsid w:val="59F36CDF"/>
    <w:rsid w:val="5A355549"/>
    <w:rsid w:val="5A47527D"/>
    <w:rsid w:val="5ABA5A4E"/>
    <w:rsid w:val="5AF26F96"/>
    <w:rsid w:val="5B231846"/>
    <w:rsid w:val="5B3C46B5"/>
    <w:rsid w:val="5B791466"/>
    <w:rsid w:val="5B7976B8"/>
    <w:rsid w:val="5B8D3163"/>
    <w:rsid w:val="5BE07737"/>
    <w:rsid w:val="5BE865EB"/>
    <w:rsid w:val="5C2E04A2"/>
    <w:rsid w:val="5C3B496D"/>
    <w:rsid w:val="5CA50038"/>
    <w:rsid w:val="5D015BB7"/>
    <w:rsid w:val="5D283143"/>
    <w:rsid w:val="5D681792"/>
    <w:rsid w:val="5D79574D"/>
    <w:rsid w:val="5D7C6FEB"/>
    <w:rsid w:val="5D8D2FA6"/>
    <w:rsid w:val="5DFE3EA4"/>
    <w:rsid w:val="5E443FAD"/>
    <w:rsid w:val="5E622685"/>
    <w:rsid w:val="5F015114"/>
    <w:rsid w:val="5F335282"/>
    <w:rsid w:val="5F3E6C4E"/>
    <w:rsid w:val="5F7C1524"/>
    <w:rsid w:val="5F8D3732"/>
    <w:rsid w:val="5F904FD0"/>
    <w:rsid w:val="5F97010C"/>
    <w:rsid w:val="60114363"/>
    <w:rsid w:val="602C4CF9"/>
    <w:rsid w:val="609D1752"/>
    <w:rsid w:val="60AE7E03"/>
    <w:rsid w:val="60D809DC"/>
    <w:rsid w:val="60EC6236"/>
    <w:rsid w:val="60F670B5"/>
    <w:rsid w:val="61750921"/>
    <w:rsid w:val="61B76844"/>
    <w:rsid w:val="61F555BE"/>
    <w:rsid w:val="62021A2C"/>
    <w:rsid w:val="623E0D13"/>
    <w:rsid w:val="62CC631F"/>
    <w:rsid w:val="62D84CC4"/>
    <w:rsid w:val="62E775FD"/>
    <w:rsid w:val="62EE44E7"/>
    <w:rsid w:val="63A63014"/>
    <w:rsid w:val="63A67BCF"/>
    <w:rsid w:val="64322AF9"/>
    <w:rsid w:val="64AC465A"/>
    <w:rsid w:val="64F733FB"/>
    <w:rsid w:val="652A1EDE"/>
    <w:rsid w:val="653308D7"/>
    <w:rsid w:val="65476131"/>
    <w:rsid w:val="655A2308"/>
    <w:rsid w:val="6589499B"/>
    <w:rsid w:val="658E15A4"/>
    <w:rsid w:val="65CB0B10"/>
    <w:rsid w:val="65EB7404"/>
    <w:rsid w:val="660B3602"/>
    <w:rsid w:val="662C704C"/>
    <w:rsid w:val="663234E8"/>
    <w:rsid w:val="66925AD1"/>
    <w:rsid w:val="66B6356E"/>
    <w:rsid w:val="66BA2932"/>
    <w:rsid w:val="66CF63DE"/>
    <w:rsid w:val="66E02E1B"/>
    <w:rsid w:val="66ED4AB6"/>
    <w:rsid w:val="66F95B50"/>
    <w:rsid w:val="67112E9A"/>
    <w:rsid w:val="67206C39"/>
    <w:rsid w:val="67346B89"/>
    <w:rsid w:val="674072DB"/>
    <w:rsid w:val="67786A75"/>
    <w:rsid w:val="678418BE"/>
    <w:rsid w:val="67980EC5"/>
    <w:rsid w:val="67C021CA"/>
    <w:rsid w:val="67E22141"/>
    <w:rsid w:val="68262975"/>
    <w:rsid w:val="6841330B"/>
    <w:rsid w:val="68594AF9"/>
    <w:rsid w:val="68A13DAA"/>
    <w:rsid w:val="68B41D2F"/>
    <w:rsid w:val="68FB795E"/>
    <w:rsid w:val="691B0000"/>
    <w:rsid w:val="694766FF"/>
    <w:rsid w:val="696A4AE4"/>
    <w:rsid w:val="697414BE"/>
    <w:rsid w:val="6994390F"/>
    <w:rsid w:val="6998102F"/>
    <w:rsid w:val="699A7177"/>
    <w:rsid w:val="69A94CB8"/>
    <w:rsid w:val="69E623BC"/>
    <w:rsid w:val="6A0E546F"/>
    <w:rsid w:val="6A260A0B"/>
    <w:rsid w:val="6A331379"/>
    <w:rsid w:val="6A815C41"/>
    <w:rsid w:val="6A8B6AC0"/>
    <w:rsid w:val="6B014FD4"/>
    <w:rsid w:val="6B39476E"/>
    <w:rsid w:val="6B6E08BB"/>
    <w:rsid w:val="6B8754D9"/>
    <w:rsid w:val="6B8E4AB9"/>
    <w:rsid w:val="6B8F25DF"/>
    <w:rsid w:val="6BA047ED"/>
    <w:rsid w:val="6BC54253"/>
    <w:rsid w:val="6BDF3567"/>
    <w:rsid w:val="6BF61418"/>
    <w:rsid w:val="6CE87DC7"/>
    <w:rsid w:val="6D1B291D"/>
    <w:rsid w:val="6D785A21"/>
    <w:rsid w:val="6DA06D26"/>
    <w:rsid w:val="6E2C0263"/>
    <w:rsid w:val="6E6E1333"/>
    <w:rsid w:val="6E8403F6"/>
    <w:rsid w:val="6E922B12"/>
    <w:rsid w:val="6E9B274D"/>
    <w:rsid w:val="6F141779"/>
    <w:rsid w:val="6F413BF1"/>
    <w:rsid w:val="6F4D6A39"/>
    <w:rsid w:val="6F524050"/>
    <w:rsid w:val="6F7F55DA"/>
    <w:rsid w:val="6FB95E7D"/>
    <w:rsid w:val="6FCD36D6"/>
    <w:rsid w:val="70131A31"/>
    <w:rsid w:val="70194B6E"/>
    <w:rsid w:val="702B68F1"/>
    <w:rsid w:val="70744886"/>
    <w:rsid w:val="70915979"/>
    <w:rsid w:val="70A506CF"/>
    <w:rsid w:val="70BB79D3"/>
    <w:rsid w:val="70C26FB3"/>
    <w:rsid w:val="70D016D0"/>
    <w:rsid w:val="70D4442E"/>
    <w:rsid w:val="71297032"/>
    <w:rsid w:val="719941B8"/>
    <w:rsid w:val="71AD7C63"/>
    <w:rsid w:val="71B66B18"/>
    <w:rsid w:val="71BE777B"/>
    <w:rsid w:val="720C351F"/>
    <w:rsid w:val="72247F25"/>
    <w:rsid w:val="727B1B10"/>
    <w:rsid w:val="728C5ACB"/>
    <w:rsid w:val="72955A66"/>
    <w:rsid w:val="72C54B39"/>
    <w:rsid w:val="731E2B7F"/>
    <w:rsid w:val="733F6699"/>
    <w:rsid w:val="736507F6"/>
    <w:rsid w:val="736E51D0"/>
    <w:rsid w:val="73E159A2"/>
    <w:rsid w:val="73EA2AA9"/>
    <w:rsid w:val="74116287"/>
    <w:rsid w:val="74454183"/>
    <w:rsid w:val="745574FA"/>
    <w:rsid w:val="745919DD"/>
    <w:rsid w:val="7463285B"/>
    <w:rsid w:val="74A52E74"/>
    <w:rsid w:val="74C50E20"/>
    <w:rsid w:val="752D5343"/>
    <w:rsid w:val="75785C6F"/>
    <w:rsid w:val="75825BCB"/>
    <w:rsid w:val="759206C7"/>
    <w:rsid w:val="766A04F5"/>
    <w:rsid w:val="76966F18"/>
    <w:rsid w:val="76BD26F7"/>
    <w:rsid w:val="77843214"/>
    <w:rsid w:val="77CB0E43"/>
    <w:rsid w:val="77F42148"/>
    <w:rsid w:val="78034139"/>
    <w:rsid w:val="78570929"/>
    <w:rsid w:val="7858084F"/>
    <w:rsid w:val="78A3591C"/>
    <w:rsid w:val="78D11D28"/>
    <w:rsid w:val="78D46561"/>
    <w:rsid w:val="797E1B0E"/>
    <w:rsid w:val="799139C7"/>
    <w:rsid w:val="79A225C5"/>
    <w:rsid w:val="7A0348C4"/>
    <w:rsid w:val="7A24483B"/>
    <w:rsid w:val="7A3E58FC"/>
    <w:rsid w:val="7A513882"/>
    <w:rsid w:val="7A560E98"/>
    <w:rsid w:val="7A594721"/>
    <w:rsid w:val="7A772BBC"/>
    <w:rsid w:val="7ACF47A6"/>
    <w:rsid w:val="7B087CB8"/>
    <w:rsid w:val="7B8B68F2"/>
    <w:rsid w:val="7BA45C33"/>
    <w:rsid w:val="7BD24891"/>
    <w:rsid w:val="7BF24BF0"/>
    <w:rsid w:val="7C0861C2"/>
    <w:rsid w:val="7C156B31"/>
    <w:rsid w:val="7C4B2553"/>
    <w:rsid w:val="7C72188D"/>
    <w:rsid w:val="7CCF4F32"/>
    <w:rsid w:val="7D1666BD"/>
    <w:rsid w:val="7D820731"/>
    <w:rsid w:val="7DAA32A9"/>
    <w:rsid w:val="7DB371B6"/>
    <w:rsid w:val="7E1F5A45"/>
    <w:rsid w:val="7E2117BD"/>
    <w:rsid w:val="7E2A0AD6"/>
    <w:rsid w:val="7E461224"/>
    <w:rsid w:val="7EAB1EEB"/>
    <w:rsid w:val="7EE60311"/>
    <w:rsid w:val="7EF24F07"/>
    <w:rsid w:val="7EFD6570"/>
    <w:rsid w:val="7F005876"/>
    <w:rsid w:val="7F0C421B"/>
    <w:rsid w:val="7F4E7718"/>
    <w:rsid w:val="7F8C710A"/>
    <w:rsid w:val="7FB126CD"/>
    <w:rsid w:val="7FC20D7E"/>
    <w:rsid w:val="7FCC7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5BFB66"/>
  <w15:docId w15:val="{B810F7A1-29C2-4E56-A89A-ED3C02127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eastAsia="仿宋" w:hAnsi="Arial"/>
      <w:b/>
      <w:sz w:val="32"/>
      <w:szCs w:val="32"/>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qFormat/>
    <w:pPr>
      <w:snapToGrid w:val="0"/>
      <w:jc w:val="left"/>
    </w:pPr>
    <w:rPr>
      <w:sz w:val="18"/>
    </w:rPr>
  </w:style>
  <w:style w:type="character" w:styleId="a7">
    <w:name w:val="Strong"/>
    <w:basedOn w:val="a1"/>
    <w:qFormat/>
    <w:rPr>
      <w:b/>
    </w:rPr>
  </w:style>
  <w:style w:type="character" w:styleId="a8">
    <w:name w:val="Emphasis"/>
    <w:basedOn w:val="a1"/>
    <w:qFormat/>
    <w:rPr>
      <w:i/>
    </w:rPr>
  </w:style>
  <w:style w:type="character" w:styleId="a9">
    <w:name w:val="Hyperlink"/>
    <w:basedOn w:val="a1"/>
    <w:qFormat/>
    <w:rPr>
      <w:color w:val="0000FF"/>
      <w:u w:val="single"/>
    </w:rPr>
  </w:style>
  <w:style w:type="character" w:styleId="aa">
    <w:name w:val="footnote reference"/>
    <w:basedOn w:val="a1"/>
    <w:qFormat/>
    <w:rPr>
      <w:vertAlign w:val="superscript"/>
    </w:rPr>
  </w:style>
  <w:style w:type="paragraph" w:customStyle="1" w:styleId="a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c">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d">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e">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0">
    <w:name w:val="封面标准文稿类别"/>
    <w:basedOn w:val="af1"/>
    <w:qFormat/>
    <w:pPr>
      <w:framePr w:wrap="around"/>
      <w:spacing w:after="160" w:line="240" w:lineRule="auto"/>
    </w:pPr>
    <w:rPr>
      <w:sz w:val="24"/>
    </w:rPr>
  </w:style>
  <w:style w:type="paragraph" w:customStyle="1" w:styleId="af1">
    <w:name w:val="封面一致性程度标识"/>
    <w:basedOn w:val="af2"/>
    <w:qFormat/>
    <w:pPr>
      <w:framePr w:wrap="around"/>
      <w:spacing w:before="440"/>
    </w:pPr>
    <w:rPr>
      <w:rFonts w:ascii="宋体" w:eastAsia="宋体"/>
    </w:rPr>
  </w:style>
  <w:style w:type="paragraph" w:customStyle="1" w:styleId="af2">
    <w:name w:val="封面标准英文名称"/>
    <w:basedOn w:val="af"/>
    <w:qFormat/>
    <w:pPr>
      <w:framePr w:wrap="around"/>
      <w:spacing w:before="370" w:line="400" w:lineRule="exact"/>
    </w:pPr>
    <w:rPr>
      <w:rFonts w:ascii="Times New Roman"/>
      <w:sz w:val="28"/>
      <w:szCs w:val="28"/>
    </w:rPr>
  </w:style>
  <w:style w:type="paragraph" w:customStyle="1" w:styleId="af3">
    <w:name w:val="封面标准文稿编辑信息"/>
    <w:basedOn w:val="af0"/>
    <w:qFormat/>
    <w:pPr>
      <w:framePr w:wrap="around"/>
      <w:spacing w:before="180" w:line="180" w:lineRule="exact"/>
    </w:pPr>
    <w:rPr>
      <w:sz w:val="21"/>
    </w:rPr>
  </w:style>
  <w:style w:type="paragraph" w:customStyle="1" w:styleId="af4">
    <w:name w:val="其他发布日期"/>
    <w:basedOn w:val="af5"/>
    <w:qFormat/>
    <w:pPr>
      <w:framePr w:wrap="around" w:vAnchor="page" w:hAnchor="text" w:x="1419"/>
    </w:pPr>
  </w:style>
  <w:style w:type="paragraph" w:customStyle="1" w:styleId="af5">
    <w:name w:val="发布日期"/>
    <w:qFormat/>
    <w:pPr>
      <w:framePr w:w="3997" w:h="471" w:hRule="exact" w:vSpace="181" w:wrap="around" w:hAnchor="page" w:x="7089" w:y="14097" w:anchorLock="1"/>
    </w:pPr>
    <w:rPr>
      <w:rFonts w:eastAsia="黑体"/>
      <w:sz w:val="28"/>
    </w:rPr>
  </w:style>
  <w:style w:type="paragraph" w:customStyle="1" w:styleId="af6">
    <w:name w:val="其他实施日期"/>
    <w:basedOn w:val="af7"/>
    <w:qFormat/>
    <w:pPr>
      <w:framePr w:wrap="around"/>
    </w:pPr>
  </w:style>
  <w:style w:type="paragraph" w:customStyle="1" w:styleId="af7">
    <w:name w:val="实施日期"/>
    <w:basedOn w:val="af5"/>
    <w:qFormat/>
    <w:pPr>
      <w:framePr w:wrap="around" w:vAnchor="page" w:hAnchor="text"/>
      <w:jc w:val="right"/>
    </w:pPr>
  </w:style>
  <w:style w:type="paragraph" w:customStyle="1" w:styleId="af8">
    <w:name w:val="发布部门"/>
    <w:next w:val="a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9">
    <w:name w:val="段"/>
    <w:link w:val="CharChar"/>
    <w:uiPriority w:val="99"/>
    <w:qFormat/>
    <w:pPr>
      <w:tabs>
        <w:tab w:val="center" w:pos="4201"/>
        <w:tab w:val="right" w:leader="dot" w:pos="9298"/>
      </w:tabs>
      <w:autoSpaceDE w:val="0"/>
      <w:autoSpaceDN w:val="0"/>
      <w:ind w:firstLineChars="200" w:firstLine="420"/>
      <w:jc w:val="both"/>
    </w:pPr>
    <w:rPr>
      <w:rFonts w:ascii="宋体"/>
      <w:sz w:val="21"/>
    </w:rPr>
  </w:style>
  <w:style w:type="paragraph" w:customStyle="1" w:styleId="afa">
    <w:name w:val="前言、引言标题"/>
    <w:next w:val="af9"/>
    <w:qFormat/>
    <w:pPr>
      <w:keepNext/>
      <w:pageBreakBefore/>
      <w:shd w:val="clear" w:color="FFFFFF" w:fill="FFFFFF"/>
      <w:spacing w:before="640" w:after="560"/>
      <w:jc w:val="center"/>
      <w:outlineLvl w:val="0"/>
    </w:pPr>
    <w:rPr>
      <w:rFonts w:ascii="黑体" w:eastAsia="黑体"/>
      <w:sz w:val="32"/>
    </w:rPr>
  </w:style>
  <w:style w:type="paragraph" w:customStyle="1" w:styleId="Default">
    <w:name w:val="Default"/>
    <w:qFormat/>
    <w:pPr>
      <w:widowControl w:val="0"/>
      <w:autoSpaceDE w:val="0"/>
      <w:autoSpaceDN w:val="0"/>
      <w:adjustRightInd w:val="0"/>
    </w:pPr>
    <w:rPr>
      <w:rFonts w:ascii="Calibri" w:hAnsi="Calibri"/>
      <w:color w:val="000000"/>
      <w:sz w:val="24"/>
      <w:szCs w:val="24"/>
    </w:rPr>
  </w:style>
  <w:style w:type="paragraph" w:customStyle="1" w:styleId="afb">
    <w:name w:val="终结线"/>
    <w:basedOn w:val="a"/>
    <w:qFormat/>
    <w:pPr>
      <w:framePr w:hSpace="181" w:vSpace="181" w:wrap="around" w:vAnchor="text" w:hAnchor="margin" w:xAlign="center" w:y="285"/>
    </w:pPr>
  </w:style>
  <w:style w:type="paragraph" w:customStyle="1" w:styleId="afc">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d">
    <w:name w:val="标准书脚_奇数页"/>
    <w:qFormat/>
    <w:pPr>
      <w:spacing w:before="120"/>
      <w:ind w:right="198"/>
      <w:jc w:val="right"/>
    </w:pPr>
    <w:rPr>
      <w:rFonts w:ascii="宋体"/>
      <w:sz w:val="18"/>
      <w:szCs w:val="18"/>
    </w:rPr>
  </w:style>
  <w:style w:type="character" w:customStyle="1" w:styleId="CharChar">
    <w:name w:val="段 Char Char"/>
    <w:link w:val="af9"/>
    <w:uiPriority w:val="99"/>
    <w:qFormat/>
    <w:locked/>
    <w:rsid w:val="00C61745"/>
    <w:rPr>
      <w:rFonts w:ascii="宋体"/>
      <w:sz w:val="21"/>
    </w:rPr>
  </w:style>
  <w:style w:type="paragraph" w:styleId="afe">
    <w:name w:val="Balloon Text"/>
    <w:basedOn w:val="a"/>
    <w:link w:val="aff"/>
    <w:rsid w:val="00E42115"/>
    <w:rPr>
      <w:sz w:val="18"/>
      <w:szCs w:val="18"/>
    </w:rPr>
  </w:style>
  <w:style w:type="character" w:customStyle="1" w:styleId="aff">
    <w:name w:val="批注框文本 字符"/>
    <w:basedOn w:val="a1"/>
    <w:link w:val="afe"/>
    <w:rsid w:val="00E4211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1144</Words>
  <Characters>6526</Characters>
  <Application>Microsoft Office Word</Application>
  <DocSecurity>0</DocSecurity>
  <Lines>54</Lines>
  <Paragraphs>15</Paragraphs>
  <ScaleCrop>false</ScaleCrop>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花然</dc:creator>
  <cp:lastModifiedBy>Administrator</cp:lastModifiedBy>
  <cp:revision>7</cp:revision>
  <cp:lastPrinted>2024-11-27T03:19:00Z</cp:lastPrinted>
  <dcterms:created xsi:type="dcterms:W3CDTF">2023-03-11T00:50:00Z</dcterms:created>
  <dcterms:modified xsi:type="dcterms:W3CDTF">2024-11-28T01:30:00Z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C886FE841A1741059BFDEEDA5BCDE08F_13</vt:lpwstr>
  </property>
</Properties>
</file>